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994D40">
        <w:rPr>
          <w:rFonts w:hint="eastAsia"/>
          <w:b/>
          <w:noProof/>
          <w:sz w:val="24"/>
          <w:lang w:eastAsia="zh-CN"/>
        </w:rPr>
        <w:t>RAN WG4</w:t>
      </w:r>
      <w:r>
        <w:rPr>
          <w:b/>
          <w:noProof/>
          <w:sz w:val="24"/>
        </w:rPr>
        <w:t xml:space="preserve"> Meeting #</w:t>
      </w:r>
      <w:r w:rsidR="00994D40">
        <w:rPr>
          <w:rFonts w:hint="eastAsia"/>
          <w:b/>
          <w:noProof/>
          <w:sz w:val="24"/>
          <w:lang w:eastAsia="zh-CN"/>
        </w:rPr>
        <w:t>76</w:t>
      </w:r>
      <w:r>
        <w:rPr>
          <w:b/>
          <w:i/>
          <w:noProof/>
          <w:sz w:val="24"/>
        </w:rPr>
        <w:t xml:space="preserve"> </w:t>
      </w:r>
      <w:r>
        <w:rPr>
          <w:b/>
          <w:i/>
          <w:noProof/>
          <w:sz w:val="28"/>
        </w:rPr>
        <w:tab/>
      </w:r>
      <w:r w:rsidR="00D4530F" w:rsidRPr="00D4530F">
        <w:rPr>
          <w:b/>
          <w:i/>
          <w:noProof/>
          <w:sz w:val="28"/>
          <w:lang w:eastAsia="zh-CN"/>
        </w:rPr>
        <w:t>R4-155115</w:t>
      </w:r>
    </w:p>
    <w:p w:rsidR="001E41F3" w:rsidRDefault="00EC763E" w:rsidP="005E2C44">
      <w:pPr>
        <w:pStyle w:val="CRCoverPage"/>
        <w:outlineLvl w:val="0"/>
        <w:rPr>
          <w:b/>
          <w:noProof/>
          <w:sz w:val="24"/>
        </w:rPr>
      </w:pPr>
      <w:r>
        <w:rPr>
          <w:rFonts w:hint="eastAsia"/>
          <w:b/>
          <w:noProof/>
          <w:sz w:val="24"/>
          <w:lang w:eastAsia="zh-CN"/>
        </w:rPr>
        <w:t>Beijing</w:t>
      </w:r>
      <w:r w:rsidR="001E41F3">
        <w:rPr>
          <w:b/>
          <w:noProof/>
          <w:sz w:val="24"/>
        </w:rPr>
        <w:t xml:space="preserve">, </w:t>
      </w:r>
      <w:r>
        <w:rPr>
          <w:rFonts w:hint="eastAsia"/>
          <w:b/>
          <w:noProof/>
          <w:sz w:val="24"/>
          <w:lang w:eastAsia="zh-CN"/>
        </w:rPr>
        <w:t>China</w:t>
      </w:r>
      <w:r w:rsidR="001E41F3">
        <w:rPr>
          <w:b/>
          <w:noProof/>
          <w:sz w:val="24"/>
        </w:rPr>
        <w:t xml:space="preserve">, </w:t>
      </w:r>
      <w:r w:rsidRPr="00A72709">
        <w:rPr>
          <w:b/>
          <w:noProof/>
          <w:sz w:val="24"/>
        </w:rPr>
        <w:t>24 - 28 Aug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76081"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3521">
            <w:pPr>
              <w:pStyle w:val="CRCoverPage"/>
              <w:spacing w:after="0"/>
              <w:rPr>
                <w:noProof/>
              </w:rPr>
            </w:pPr>
            <w:r w:rsidRPr="004C3521">
              <w:rPr>
                <w:b/>
                <w:noProof/>
                <w:sz w:val="28"/>
              </w:rPr>
              <w:t>3130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05CC7">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6081" w:rsidP="00076081">
            <w:pPr>
              <w:pStyle w:val="CRCoverPage"/>
              <w:spacing w:after="0"/>
              <w:jc w:val="center"/>
              <w:rPr>
                <w:noProof/>
                <w:lang w:eastAsia="zh-CN"/>
              </w:rPr>
            </w:pPr>
            <w:r>
              <w:rPr>
                <w:rFonts w:hint="eastAsia"/>
                <w:b/>
                <w:noProof/>
                <w:sz w:val="32"/>
                <w:lang w:eastAsia="zh-CN"/>
              </w:rPr>
              <w:t>12</w:t>
            </w:r>
            <w:r w:rsidR="001E41F3">
              <w:rPr>
                <w:b/>
                <w:noProof/>
                <w:sz w:val="32"/>
              </w:rPr>
              <w:t>.</w:t>
            </w:r>
            <w:r>
              <w:rPr>
                <w:rFonts w:hint="eastAsia"/>
                <w:b/>
                <w:noProof/>
                <w:sz w:val="32"/>
                <w:lang w:eastAsia="zh-CN"/>
              </w:rPr>
              <w:t>8</w:t>
            </w:r>
            <w:r w:rsidR="001E41F3">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6A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C3197">
            <w:pPr>
              <w:pStyle w:val="CRCoverPage"/>
              <w:spacing w:after="0"/>
              <w:ind w:left="100"/>
              <w:rPr>
                <w:noProof/>
                <w:lang w:eastAsia="zh-CN"/>
              </w:rPr>
            </w:pPr>
            <w:r>
              <w:rPr>
                <w:rFonts w:hint="eastAsia"/>
                <w:noProof/>
                <w:lang w:eastAsia="zh-CN"/>
              </w:rPr>
              <w:t>TM9 performance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81CC8">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81CC8">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81CC8">
            <w:pPr>
              <w:pStyle w:val="CRCoverPage"/>
              <w:spacing w:after="0"/>
              <w:ind w:left="100"/>
              <w:rPr>
                <w:noProof/>
              </w:rPr>
            </w:pPr>
            <w:r>
              <w:rPr>
                <w:rFonts w:cs="Arial"/>
                <w:sz w:val="21"/>
                <w:szCs w:val="21"/>
                <w:lang w:eastAsia="ja-JP"/>
              </w:rPr>
              <w:t>LTE_CRSIM-Perf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6A8" w:rsidP="005D16A8">
            <w:pPr>
              <w:pStyle w:val="CRCoverPage"/>
              <w:spacing w:after="0"/>
              <w:ind w:left="100"/>
              <w:rPr>
                <w:noProof/>
                <w:lang w:eastAsia="zh-CN"/>
              </w:rPr>
            </w:pPr>
            <w:r>
              <w:rPr>
                <w:rFonts w:hint="eastAsia"/>
                <w:noProof/>
                <w:lang w:eastAsia="zh-CN"/>
              </w:rPr>
              <w:t>2015</w:t>
            </w:r>
            <w:r w:rsidR="004242F1">
              <w:rPr>
                <w:noProof/>
              </w:rPr>
              <w:t>-</w:t>
            </w:r>
            <w:r>
              <w:rPr>
                <w:rFonts w:hint="eastAsia"/>
                <w:noProof/>
                <w:lang w:eastAsia="zh-CN"/>
              </w:rPr>
              <w:t>08</w:t>
            </w:r>
            <w:r>
              <w:rPr>
                <w:noProof/>
              </w:rPr>
              <w:t xml:space="preserve"> </w:t>
            </w:r>
            <w:r w:rsidR="004242F1">
              <w:rPr>
                <w:noProof/>
              </w:rPr>
              <w:t>-</w:t>
            </w:r>
            <w:r>
              <w:rPr>
                <w:rFonts w:hint="eastAsia"/>
                <w:noProof/>
                <w:lang w:eastAsia="zh-CN"/>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81CC8">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B1F22" w:rsidP="00A156D0">
            <w:pPr>
              <w:pStyle w:val="CRCoverPage"/>
              <w:spacing w:after="0"/>
              <w:ind w:left="100"/>
              <w:jc w:val="both"/>
              <w:rPr>
                <w:noProof/>
                <w:lang w:eastAsia="zh-CN"/>
              </w:rPr>
            </w:pPr>
            <w:r>
              <w:rPr>
                <w:rFonts w:hint="eastAsia"/>
                <w:noProof/>
                <w:lang w:eastAsia="zh-CN"/>
              </w:rPr>
              <w:t xml:space="preserve">RAN4 agreed to have TM9 performance requirements when CRS assistance information is provided. </w:t>
            </w:r>
            <w:r w:rsidR="009E1198">
              <w:rPr>
                <w:rFonts w:hint="eastAsia"/>
                <w:noProof/>
                <w:lang w:eastAsia="zh-CN"/>
              </w:rPr>
              <w:t>Up to now, there is no section to capture these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E62B4" w:rsidP="00A156D0">
            <w:pPr>
              <w:pStyle w:val="CRCoverPage"/>
              <w:spacing w:after="0"/>
              <w:ind w:left="100"/>
              <w:jc w:val="both"/>
              <w:rPr>
                <w:noProof/>
                <w:lang w:eastAsia="zh-CN"/>
              </w:rPr>
            </w:pPr>
            <w:r>
              <w:rPr>
                <w:rFonts w:hint="eastAsia"/>
                <w:noProof/>
                <w:lang w:eastAsia="zh-CN"/>
              </w:rPr>
              <w:t>Add TM9 performance requirements when CRS assistance informaiton is provided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5BA8" w:rsidP="00A156D0">
            <w:pPr>
              <w:pStyle w:val="CRCoverPage"/>
              <w:spacing w:after="0"/>
              <w:ind w:left="100"/>
              <w:jc w:val="both"/>
              <w:rPr>
                <w:noProof/>
                <w:lang w:eastAsia="zh-CN"/>
              </w:rPr>
            </w:pPr>
            <w:r>
              <w:rPr>
                <w:rFonts w:hint="eastAsia"/>
                <w:noProof/>
                <w:lang w:eastAsia="zh-CN"/>
              </w:rPr>
              <w:t>There will be no TM9 requirements in case CRS assistance inforamation is provided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6D9" w:rsidP="006761DD">
            <w:pPr>
              <w:pStyle w:val="CRCoverPage"/>
              <w:spacing w:after="0"/>
              <w:ind w:left="99"/>
              <w:rPr>
                <w:noProof/>
              </w:rPr>
            </w:pPr>
            <w:r w:rsidRPr="00DB56E0">
              <w:rPr>
                <w:noProof/>
              </w:rPr>
              <w:t>TS</w:t>
            </w:r>
            <w:r w:rsidRPr="00DB56E0">
              <w:rPr>
                <w:rFonts w:hint="eastAsia"/>
                <w:noProof/>
                <w:lang w:eastAsia="zh-CN"/>
              </w:rPr>
              <w:t>36.521</w:t>
            </w:r>
            <w:r w:rsidR="00145D43">
              <w:rPr>
                <w:noProof/>
              </w:rPr>
              <w:t xml:space="preserve">...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66AD" w:rsidRDefault="00A766AD" w:rsidP="00A766AD">
      <w:pPr>
        <w:rPr>
          <w:snapToGrid w:val="0"/>
          <w:lang w:val="en-US" w:eastAsia="zh-CN"/>
        </w:rPr>
      </w:pPr>
      <w:bookmarkStart w:id="3" w:name="_Toc290330930"/>
      <w:bookmarkStart w:id="4" w:name="_Toc290330802"/>
      <w:bookmarkStart w:id="5" w:name="_Toc216859951"/>
      <w:bookmarkStart w:id="6" w:name="_Toc36802587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p w:rsidR="00D5399A" w:rsidRPr="00E23730" w:rsidRDefault="00D5399A" w:rsidP="00D5399A">
      <w:pPr>
        <w:pStyle w:val="Heading4"/>
        <w:jc w:val="both"/>
        <w:rPr>
          <w:ins w:id="7" w:author="Shaohua Li" w:date="2015-08-11T15:32:00Z"/>
          <w:snapToGrid w:val="0"/>
          <w:lang w:val="en-US" w:eastAsia="zh-CN"/>
        </w:rPr>
      </w:pPr>
      <w:ins w:id="8" w:author="Shaohua Li" w:date="2015-08-11T15:32:00Z">
        <w:r>
          <w:rPr>
            <w:rFonts w:hint="eastAsia"/>
            <w:snapToGrid w:val="0"/>
            <w:lang w:val="en-US" w:eastAsia="zh-CN"/>
          </w:rPr>
          <w:t>8.3.1.1C</w:t>
        </w:r>
        <w:r w:rsidRPr="00E23730">
          <w:rPr>
            <w:rFonts w:hint="eastAsia"/>
            <w:snapToGrid w:val="0"/>
            <w:lang w:val="en-US" w:eastAsia="zh-CN"/>
          </w:rPr>
          <w:tab/>
        </w:r>
        <w:r w:rsidRPr="00E23730">
          <w:rPr>
            <w:snapToGrid w:val="0"/>
            <w:lang w:val="en-US" w:eastAsia="zh-CN"/>
          </w:rPr>
          <w:t>Single-layer Spatial Multiplexing</w:t>
        </w:r>
        <w:r w:rsidRPr="00E23730">
          <w:rPr>
            <w:rFonts w:hint="eastAsia"/>
            <w:snapToGrid w:val="0"/>
            <w:lang w:val="en-US" w:eastAsia="zh-CN"/>
          </w:rPr>
          <w:t xml:space="preserve"> (</w:t>
        </w:r>
        <w:r w:rsidRPr="00E23730">
          <w:rPr>
            <w:snapToGrid w:val="0"/>
            <w:lang w:val="en-US" w:eastAsia="zh-CN"/>
          </w:rPr>
          <w:t xml:space="preserve">CRS assistance information </w:t>
        </w:r>
        <w:r>
          <w:rPr>
            <w:rFonts w:hint="eastAsia"/>
            <w:snapToGrid w:val="0"/>
            <w:lang w:val="en-US" w:eastAsia="zh-CN"/>
          </w:rPr>
          <w:t>is</w:t>
        </w:r>
        <w:r w:rsidRPr="00E23730">
          <w:rPr>
            <w:snapToGrid w:val="0"/>
            <w:lang w:val="en-US" w:eastAsia="zh-CN"/>
          </w:rPr>
          <w:t xml:space="preserve"> configured</w:t>
        </w:r>
        <w:r w:rsidRPr="00E23730">
          <w:rPr>
            <w:rFonts w:hint="eastAsia"/>
            <w:snapToGrid w:val="0"/>
            <w:lang w:val="en-US" w:eastAsia="zh-CN"/>
          </w:rPr>
          <w:t>)</w:t>
        </w:r>
        <w:bookmarkEnd w:id="6"/>
      </w:ins>
    </w:p>
    <w:p w:rsidR="00D5399A" w:rsidRPr="00E23730" w:rsidRDefault="00D5399A">
      <w:pPr>
        <w:jc w:val="both"/>
        <w:rPr>
          <w:ins w:id="9" w:author="Shaohua Li" w:date="2015-08-11T15:32:00Z"/>
          <w:lang w:eastAsia="zh-CN"/>
        </w:rPr>
        <w:pPrChange w:id="10" w:author="Shaohua Li" w:date="2015-08-11T15:46:00Z">
          <w:pPr/>
        </w:pPrChange>
      </w:pPr>
      <w:ins w:id="11" w:author="Shaohua Li" w:date="2015-08-11T15:32:00Z">
        <w:r w:rsidRPr="00E23730">
          <w:rPr>
            <w:lang w:eastAsia="ja-JP"/>
          </w:rPr>
          <w:t>The requirements</w:t>
        </w:r>
        <w:r w:rsidRPr="00E23730">
          <w:rPr>
            <w:rFonts w:hint="eastAsia"/>
            <w:lang w:eastAsia="zh-CN"/>
          </w:rPr>
          <w:t xml:space="preserve"> </w:t>
        </w:r>
        <w:r w:rsidR="00CC73F3">
          <w:rPr>
            <w:lang w:eastAsia="ja-JP"/>
          </w:rPr>
          <w:t>are specified in Table 8.3.1.1</w:t>
        </w:r>
      </w:ins>
      <w:ins w:id="12" w:author="Shaohua Li" w:date="2015-08-11T15:45:00Z">
        <w:r w:rsidR="00CC73F3">
          <w:rPr>
            <w:rFonts w:hint="eastAsia"/>
            <w:lang w:eastAsia="zh-CN"/>
          </w:rPr>
          <w:t>C</w:t>
        </w:r>
      </w:ins>
      <w:ins w:id="13" w:author="Shaohua Li" w:date="2015-08-11T15:32:00Z">
        <w:del w:id="14" w:author="Ryu, Jaeho" w:date="2015-08-28T09:23:00Z">
          <w:r w:rsidRPr="00E23730" w:rsidDel="009F4F2E">
            <w:rPr>
              <w:lang w:eastAsia="ja-JP"/>
            </w:rPr>
            <w:delText xml:space="preserve"> </w:delText>
          </w:r>
        </w:del>
        <w:r w:rsidRPr="00E23730">
          <w:rPr>
            <w:lang w:eastAsia="ja-JP"/>
          </w:rPr>
          <w:t>-</w:t>
        </w:r>
        <w:r w:rsidRPr="00E23730">
          <w:rPr>
            <w:rFonts w:hint="eastAsia"/>
            <w:lang w:eastAsia="zh-CN"/>
          </w:rPr>
          <w:t>2</w:t>
        </w:r>
        <w:r w:rsidRPr="00E23730">
          <w:rPr>
            <w:lang w:eastAsia="ja-JP"/>
          </w:rPr>
          <w:t>, with the addition of paramet</w:t>
        </w:r>
        <w:r w:rsidR="00436E73">
          <w:rPr>
            <w:lang w:eastAsia="ja-JP"/>
          </w:rPr>
          <w:t>ers in Table 8.3.1.1</w:t>
        </w:r>
      </w:ins>
      <w:ins w:id="15" w:author="Shaohua Li" w:date="2015-08-11T15:46:00Z">
        <w:r w:rsidR="00436E73">
          <w:rPr>
            <w:rFonts w:hint="eastAsia"/>
            <w:lang w:eastAsia="zh-CN"/>
          </w:rPr>
          <w:t>C</w:t>
        </w:r>
      </w:ins>
      <w:ins w:id="16" w:author="Shaohua Li" w:date="2015-08-11T15:32:00Z">
        <w:del w:id="17" w:author="Ryu, Jaeho" w:date="2015-08-28T09:23:00Z">
          <w:r w:rsidRPr="00E23730" w:rsidDel="00F9198F">
            <w:rPr>
              <w:lang w:eastAsia="ja-JP"/>
            </w:rPr>
            <w:delText xml:space="preserve"> </w:delText>
          </w:r>
        </w:del>
        <w:r w:rsidRPr="00E23730">
          <w:rPr>
            <w:lang w:eastAsia="ja-JP"/>
          </w:rPr>
          <w:t>-</w:t>
        </w:r>
        <w:r w:rsidRPr="00E23730">
          <w:rPr>
            <w:rFonts w:hint="eastAsia"/>
            <w:lang w:eastAsia="zh-CN"/>
          </w:rPr>
          <w:t xml:space="preserve">1. </w:t>
        </w:r>
        <w:r w:rsidRPr="00E23730">
          <w:rPr>
            <w:lang w:eastAsia="ja-JP"/>
          </w:rPr>
          <w:t xml:space="preserve">The purpose is to verify the performance of </w:t>
        </w:r>
        <w:r w:rsidRPr="00E23730">
          <w:rPr>
            <w:rFonts w:hint="eastAsia"/>
            <w:lang w:eastAsia="zh-CN"/>
          </w:rPr>
          <w:t>the antenna ports 7 or 8 without a simultaneous transmission on the other antenna port in the serving cell with CRS assistance information</w:t>
        </w:r>
        <w:r w:rsidRPr="00E23730">
          <w:rPr>
            <w:lang w:eastAsia="ja-JP"/>
          </w:rPr>
          <w:t xml:space="preserve">. </w:t>
        </w:r>
        <w:r w:rsidRPr="00E23730">
          <w:rPr>
            <w:rFonts w:hint="eastAsia"/>
            <w:lang w:eastAsia="zh-CN"/>
          </w:rPr>
          <w:t xml:space="preserve">In Table </w:t>
        </w:r>
        <w:r w:rsidRPr="00E23730">
          <w:rPr>
            <w:lang w:eastAsia="zh-CN"/>
          </w:rPr>
          <w:t>8.3.1.1</w:t>
        </w:r>
      </w:ins>
      <w:ins w:id="18" w:author="Shaohua Li" w:date="2015-08-11T15:47:00Z">
        <w:r w:rsidR="00266877">
          <w:rPr>
            <w:rFonts w:hint="eastAsia"/>
            <w:lang w:eastAsia="zh-CN"/>
          </w:rPr>
          <w:t>C</w:t>
        </w:r>
      </w:ins>
      <w:ins w:id="19" w:author="Shaohua Li" w:date="2015-08-11T15:32:00Z">
        <w:del w:id="20" w:author="Ryu, Jaeho" w:date="2015-08-28T09:24:00Z">
          <w:r w:rsidRPr="00E23730" w:rsidDel="00F9198F">
            <w:rPr>
              <w:rFonts w:hint="eastAsia"/>
              <w:lang w:eastAsia="zh-CN"/>
            </w:rPr>
            <w:delText xml:space="preserve"> </w:delText>
          </w:r>
        </w:del>
        <w:r w:rsidRPr="00E23730">
          <w:rPr>
            <w:rFonts w:hint="eastAsia"/>
            <w:lang w:eastAsia="zh-CN"/>
          </w:rPr>
          <w:t>-1, Cell 1 is the serving cell, and Cell 2 and Cell 3 are the aggressor cells.</w:t>
        </w:r>
        <w:r w:rsidRPr="00E23730">
          <w:rPr>
            <w:lang w:eastAsia="zh-CN"/>
          </w:rPr>
          <w:t xml:space="preserve"> The downlink physical channel setup for Cell 1</w:t>
        </w:r>
      </w:ins>
      <w:ins w:id="21" w:author="Shaohua Li" w:date="2015-08-11T15:47:00Z">
        <w:r w:rsidR="00266877">
          <w:rPr>
            <w:rFonts w:hint="eastAsia"/>
            <w:lang w:eastAsia="zh-CN"/>
          </w:rPr>
          <w:t>, Cell2 and Cell 3</w:t>
        </w:r>
      </w:ins>
      <w:ins w:id="22" w:author="Shaohua Li" w:date="2015-08-11T15:32:00Z">
        <w:r w:rsidRPr="00E23730">
          <w:rPr>
            <w:lang w:eastAsia="zh-CN"/>
          </w:rPr>
          <w:t xml:space="preserve"> is according to Annex C.3.2.</w:t>
        </w:r>
        <w:r w:rsidRPr="00E23730">
          <w:rPr>
            <w:rFonts w:hint="eastAsia"/>
            <w:lang w:eastAsia="zh-CN"/>
          </w:rPr>
          <w:t xml:space="preserve"> The CRS assistance information [7] includes Cell 2 and Cell 3.</w:t>
        </w:r>
      </w:ins>
    </w:p>
    <w:p w:rsidR="00D5399A" w:rsidRPr="00E23730" w:rsidRDefault="00D5399A">
      <w:pPr>
        <w:pStyle w:val="TH"/>
        <w:keepNext w:val="0"/>
        <w:rPr>
          <w:ins w:id="23" w:author="Shaohua Li" w:date="2015-08-11T15:32:00Z"/>
          <w:lang w:eastAsia="zh-CN"/>
        </w:rPr>
        <w:pPrChange w:id="24" w:author="Shaohua Li" w:date="2015-08-11T16:10:00Z">
          <w:pPr>
            <w:pStyle w:val="TH"/>
          </w:pPr>
        </w:pPrChange>
      </w:pPr>
      <w:ins w:id="25" w:author="Shaohua Li" w:date="2015-08-11T15:32:00Z">
        <w:r w:rsidRPr="00E23730">
          <w:rPr>
            <w:rFonts w:eastAsia="宋体"/>
            <w:lang w:eastAsia="zh-CN"/>
          </w:rPr>
          <w:t xml:space="preserve">Table </w:t>
        </w:r>
        <w:r w:rsidR="003E361E">
          <w:rPr>
            <w:rFonts w:eastAsia="宋体" w:hint="eastAsia"/>
            <w:lang w:eastAsia="zh-CN"/>
          </w:rPr>
          <w:t>8.3.1.1</w:t>
        </w:r>
      </w:ins>
      <w:ins w:id="26" w:author="Shaohua Li" w:date="2015-08-11T15:44:00Z">
        <w:r w:rsidR="003E361E">
          <w:rPr>
            <w:rFonts w:eastAsia="宋体" w:hint="eastAsia"/>
            <w:lang w:eastAsia="zh-CN"/>
          </w:rPr>
          <w:t>C</w:t>
        </w:r>
      </w:ins>
      <w:ins w:id="27" w:author="Shaohua Li" w:date="2015-08-11T15:32:00Z">
        <w:r w:rsidRPr="00E23730">
          <w:rPr>
            <w:rFonts w:eastAsia="宋体" w:hint="eastAsia"/>
            <w:lang w:eastAsia="zh-CN"/>
          </w:rPr>
          <w:t>-1</w:t>
        </w:r>
        <w:r w:rsidRPr="00E23730">
          <w:rPr>
            <w:rFonts w:eastAsia="宋体"/>
            <w:lang w:eastAsia="zh-CN"/>
          </w:rPr>
          <w:t xml:space="preserve">: </w:t>
        </w:r>
        <w:r w:rsidRPr="00E23730">
          <w:rPr>
            <w:rFonts w:eastAsia="宋体" w:hint="eastAsia"/>
            <w:lang w:eastAsia="zh-CN"/>
          </w:rPr>
          <w:t>Test parameters of TM9-Single-Layer (2 CSI-RS ports)</w:t>
        </w:r>
      </w:ins>
    </w:p>
    <w:tbl>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834"/>
        <w:gridCol w:w="40"/>
        <w:gridCol w:w="974"/>
        <w:gridCol w:w="1279"/>
        <w:gridCol w:w="1558"/>
        <w:gridCol w:w="1418"/>
        <w:gridCol w:w="1418"/>
        <w:tblGridChange w:id="28">
          <w:tblGrid>
            <w:gridCol w:w="6"/>
            <w:gridCol w:w="38"/>
            <w:gridCol w:w="1372"/>
            <w:gridCol w:w="424"/>
            <w:gridCol w:w="85"/>
            <w:gridCol w:w="907"/>
            <w:gridCol w:w="22"/>
            <w:gridCol w:w="44"/>
            <w:gridCol w:w="1"/>
            <w:gridCol w:w="1230"/>
            <w:gridCol w:w="4"/>
            <w:gridCol w:w="44"/>
            <w:gridCol w:w="1"/>
            <w:gridCol w:w="1513"/>
            <w:gridCol w:w="45"/>
            <w:gridCol w:w="19"/>
            <w:gridCol w:w="1350"/>
            <w:gridCol w:w="4"/>
            <w:gridCol w:w="1377"/>
            <w:gridCol w:w="41"/>
            <w:gridCol w:w="13"/>
            <w:gridCol w:w="9"/>
            <w:gridCol w:w="22"/>
          </w:tblGrid>
        </w:tblGridChange>
      </w:tblGrid>
      <w:tr w:rsidR="00626B68" w:rsidRPr="00E23730" w:rsidTr="00CC73F3">
        <w:trPr>
          <w:gridBefore w:val="1"/>
          <w:wBefore w:w="6" w:type="dxa"/>
          <w:cantSplit/>
          <w:trHeight w:val="201"/>
          <w:jc w:val="center"/>
          <w:ins w:id="29" w:author="Shaohua Li" w:date="2015-08-11T15:32:00Z"/>
        </w:trPr>
        <w:tc>
          <w:tcPr>
            <w:tcW w:w="2848" w:type="dxa"/>
            <w:gridSpan w:val="3"/>
          </w:tcPr>
          <w:p w:rsidR="00D5399A" w:rsidRPr="00E23730" w:rsidRDefault="00D5399A">
            <w:pPr>
              <w:pStyle w:val="TAH"/>
              <w:keepNext w:val="0"/>
              <w:rPr>
                <w:ins w:id="30" w:author="Shaohua Li" w:date="2015-08-11T15:32:00Z"/>
                <w:rFonts w:eastAsia="?? ??" w:cs="Arial"/>
              </w:rPr>
              <w:pPrChange w:id="31" w:author="Shaohua Li" w:date="2015-08-11T16:10:00Z">
                <w:pPr>
                  <w:pStyle w:val="TAH"/>
                </w:pPr>
              </w:pPrChange>
            </w:pPr>
            <w:ins w:id="32" w:author="Shaohua Li" w:date="2015-08-11T15:32:00Z">
              <w:r w:rsidRPr="00E23730">
                <w:rPr>
                  <w:rFonts w:cs="Arial"/>
                </w:rPr>
                <w:t>Parameter</w:t>
              </w:r>
            </w:ins>
          </w:p>
        </w:tc>
        <w:tc>
          <w:tcPr>
            <w:tcW w:w="1279" w:type="dxa"/>
          </w:tcPr>
          <w:p w:rsidR="00D5399A" w:rsidRPr="00E23730" w:rsidRDefault="00D5399A">
            <w:pPr>
              <w:pStyle w:val="TAH"/>
              <w:keepNext w:val="0"/>
              <w:rPr>
                <w:ins w:id="33" w:author="Shaohua Li" w:date="2015-08-11T15:32:00Z"/>
                <w:rFonts w:eastAsia="?? ??" w:cs="Arial"/>
              </w:rPr>
              <w:pPrChange w:id="34" w:author="Shaohua Li" w:date="2015-08-11T16:10:00Z">
                <w:pPr>
                  <w:pStyle w:val="TAH"/>
                </w:pPr>
              </w:pPrChange>
            </w:pPr>
            <w:ins w:id="35" w:author="Shaohua Li" w:date="2015-08-11T15:32:00Z">
              <w:r w:rsidRPr="00E23730">
                <w:rPr>
                  <w:rFonts w:cs="Arial"/>
                </w:rPr>
                <w:t>Unit</w:t>
              </w:r>
            </w:ins>
          </w:p>
        </w:tc>
        <w:tc>
          <w:tcPr>
            <w:tcW w:w="1558" w:type="dxa"/>
          </w:tcPr>
          <w:p w:rsidR="00D5399A" w:rsidRPr="00E23730" w:rsidRDefault="00D5399A">
            <w:pPr>
              <w:pStyle w:val="TAH"/>
              <w:keepNext w:val="0"/>
              <w:rPr>
                <w:ins w:id="36" w:author="Shaohua Li" w:date="2015-08-11T15:32:00Z"/>
                <w:rFonts w:cs="Arial"/>
                <w:lang w:eastAsia="zh-CN"/>
              </w:rPr>
              <w:pPrChange w:id="37" w:author="Shaohua Li" w:date="2015-08-11T16:10:00Z">
                <w:pPr>
                  <w:pStyle w:val="TAH"/>
                </w:pPr>
              </w:pPrChange>
            </w:pPr>
            <w:ins w:id="38" w:author="Shaohua Li" w:date="2015-08-11T15:32:00Z">
              <w:r w:rsidRPr="00E23730">
                <w:rPr>
                  <w:rFonts w:cs="Arial" w:hint="eastAsia"/>
                  <w:lang w:eastAsia="zh-CN"/>
                </w:rPr>
                <w:t>Cell 1</w:t>
              </w:r>
            </w:ins>
          </w:p>
        </w:tc>
        <w:tc>
          <w:tcPr>
            <w:tcW w:w="1418" w:type="dxa"/>
          </w:tcPr>
          <w:p w:rsidR="00D5399A" w:rsidRPr="00E23730" w:rsidRDefault="00D5399A">
            <w:pPr>
              <w:pStyle w:val="TAH"/>
              <w:keepNext w:val="0"/>
              <w:rPr>
                <w:ins w:id="39" w:author="Shaohua Li" w:date="2015-08-11T15:32:00Z"/>
                <w:rFonts w:cs="Arial"/>
                <w:lang w:eastAsia="zh-CN"/>
              </w:rPr>
              <w:pPrChange w:id="40" w:author="Shaohua Li" w:date="2015-08-11T16:10:00Z">
                <w:pPr>
                  <w:pStyle w:val="TAH"/>
                </w:pPr>
              </w:pPrChange>
            </w:pPr>
            <w:ins w:id="41" w:author="Shaohua Li" w:date="2015-08-11T15:32:00Z">
              <w:r w:rsidRPr="00E23730">
                <w:rPr>
                  <w:rFonts w:cs="Arial" w:hint="eastAsia"/>
                  <w:lang w:eastAsia="zh-CN"/>
                </w:rPr>
                <w:t>Cell 2</w:t>
              </w:r>
            </w:ins>
          </w:p>
        </w:tc>
        <w:tc>
          <w:tcPr>
            <w:tcW w:w="1418" w:type="dxa"/>
          </w:tcPr>
          <w:p w:rsidR="00D5399A" w:rsidRPr="00E23730" w:rsidDel="00F92D5B" w:rsidRDefault="00D5399A">
            <w:pPr>
              <w:pStyle w:val="TAH"/>
              <w:keepNext w:val="0"/>
              <w:rPr>
                <w:ins w:id="42" w:author="Shaohua Li" w:date="2015-08-11T15:32:00Z"/>
                <w:rFonts w:cs="Arial"/>
                <w:lang w:eastAsia="zh-CN"/>
              </w:rPr>
              <w:pPrChange w:id="43" w:author="Shaohua Li" w:date="2015-08-11T16:10:00Z">
                <w:pPr>
                  <w:pStyle w:val="TAH"/>
                </w:pPr>
              </w:pPrChange>
            </w:pPr>
            <w:ins w:id="44" w:author="Shaohua Li" w:date="2015-08-11T15:32:00Z">
              <w:r w:rsidRPr="00E23730">
                <w:rPr>
                  <w:rFonts w:cs="Arial" w:hint="eastAsia"/>
                  <w:lang w:eastAsia="zh-CN"/>
                </w:rPr>
                <w:t>Cell 3</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46" w:author="Shaohua Li" w:date="2015-08-11T15:32:00Z"/>
          <w:trPrChange w:id="47" w:author="Shaohua Li" w:date="2015-08-11T15:45:00Z">
            <w:trPr>
              <w:gridBefore w:val="2"/>
              <w:gridAfter w:val="0"/>
              <w:wAfter w:w="44" w:type="dxa"/>
              <w:cantSplit/>
              <w:trHeight w:val="354"/>
              <w:jc w:val="center"/>
            </w:trPr>
          </w:trPrChange>
        </w:trPr>
        <w:tc>
          <w:tcPr>
            <w:tcW w:w="1880" w:type="dxa"/>
            <w:gridSpan w:val="3"/>
            <w:vMerge w:val="restart"/>
            <w:vAlign w:val="center"/>
            <w:tcPrChange w:id="48" w:author="Shaohua Li" w:date="2015-08-11T15:45:00Z">
              <w:tcPr>
                <w:tcW w:w="1881" w:type="dxa"/>
                <w:gridSpan w:val="3"/>
                <w:vMerge w:val="restart"/>
                <w:vAlign w:val="center"/>
              </w:tcPr>
            </w:tcPrChange>
          </w:tcPr>
          <w:p w:rsidR="00D5399A" w:rsidRPr="00E23730" w:rsidRDefault="00D5399A">
            <w:pPr>
              <w:pStyle w:val="TAC"/>
              <w:keepNext w:val="0"/>
              <w:rPr>
                <w:ins w:id="49" w:author="Shaohua Li" w:date="2015-08-11T15:32:00Z"/>
                <w:rFonts w:cs="Arial"/>
              </w:rPr>
              <w:pPrChange w:id="50" w:author="Shaohua Li" w:date="2015-08-11T16:10:00Z">
                <w:pPr>
                  <w:pStyle w:val="TAC"/>
                </w:pPr>
              </w:pPrChange>
            </w:pPr>
            <w:ins w:id="51" w:author="Shaohua Li" w:date="2015-08-11T15:32:00Z">
              <w:r w:rsidRPr="00E23730">
                <w:rPr>
                  <w:rFonts w:cs="Arial"/>
                </w:rPr>
                <w:t>Downlink power allocation</w:t>
              </w:r>
            </w:ins>
          </w:p>
        </w:tc>
        <w:tc>
          <w:tcPr>
            <w:tcW w:w="974" w:type="dxa"/>
            <w:vAlign w:val="center"/>
            <w:tcPrChange w:id="52" w:author="Shaohua Li" w:date="2015-08-11T15:45:00Z">
              <w:tcPr>
                <w:tcW w:w="974" w:type="dxa"/>
                <w:gridSpan w:val="4"/>
                <w:vAlign w:val="center"/>
              </w:tcPr>
            </w:tcPrChange>
          </w:tcPr>
          <w:p w:rsidR="00D5399A" w:rsidRPr="00E23730" w:rsidRDefault="00D5399A">
            <w:pPr>
              <w:pStyle w:val="TAC"/>
              <w:keepNext w:val="0"/>
              <w:rPr>
                <w:ins w:id="53" w:author="Shaohua Li" w:date="2015-08-11T15:32:00Z"/>
                <w:rFonts w:cs="Arial"/>
              </w:rPr>
              <w:pPrChange w:id="54" w:author="Shaohua Li" w:date="2015-08-11T16:10:00Z">
                <w:pPr>
                  <w:pStyle w:val="TAC"/>
                </w:pPr>
              </w:pPrChange>
            </w:pPr>
            <w:ins w:id="55" w:author="Shaohua Li" w:date="2015-08-11T15:32:00Z">
              <w:r>
                <w:rPr>
                  <w:rFonts w:cs="Arial"/>
                  <w:noProof/>
                  <w:position w:val="-10"/>
                  <w:lang w:val="en-US" w:eastAsia="zh-CN"/>
                </w:rPr>
                <w:drawing>
                  <wp:inline distT="0" distB="0" distL="0" distR="0" wp14:anchorId="22E00456" wp14:editId="07132745">
                    <wp:extent cx="180975"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279" w:type="dxa"/>
            <w:vAlign w:val="center"/>
            <w:tcPrChange w:id="56" w:author="Shaohua Li" w:date="2015-08-11T15:45:00Z">
              <w:tcPr>
                <w:tcW w:w="1279" w:type="dxa"/>
                <w:gridSpan w:val="4"/>
                <w:vAlign w:val="center"/>
              </w:tcPr>
            </w:tcPrChange>
          </w:tcPr>
          <w:p w:rsidR="00D5399A" w:rsidRPr="00E23730" w:rsidRDefault="00D5399A">
            <w:pPr>
              <w:pStyle w:val="TAC"/>
              <w:keepNext w:val="0"/>
              <w:rPr>
                <w:ins w:id="57" w:author="Shaohua Li" w:date="2015-08-11T15:32:00Z"/>
                <w:rFonts w:eastAsia="?? ??" w:cs="Arial"/>
              </w:rPr>
              <w:pPrChange w:id="58" w:author="Shaohua Li" w:date="2015-08-11T16:10:00Z">
                <w:pPr>
                  <w:pStyle w:val="TAC"/>
                </w:pPr>
              </w:pPrChange>
            </w:pPr>
            <w:ins w:id="59" w:author="Shaohua Li" w:date="2015-08-11T15:32:00Z">
              <w:r w:rsidRPr="00E23730">
                <w:rPr>
                  <w:rFonts w:eastAsia="?? ??" w:cs="Arial"/>
                </w:rPr>
                <w:t>dB</w:t>
              </w:r>
            </w:ins>
          </w:p>
        </w:tc>
        <w:tc>
          <w:tcPr>
            <w:tcW w:w="1558" w:type="dxa"/>
            <w:vAlign w:val="center"/>
            <w:tcPrChange w:id="60" w:author="Shaohua Li" w:date="2015-08-11T15:45:00Z">
              <w:tcPr>
                <w:tcW w:w="1558" w:type="dxa"/>
                <w:gridSpan w:val="2"/>
                <w:vAlign w:val="center"/>
              </w:tcPr>
            </w:tcPrChange>
          </w:tcPr>
          <w:p w:rsidR="00D5399A" w:rsidRPr="00E23730" w:rsidRDefault="00D5399A">
            <w:pPr>
              <w:pStyle w:val="TAC"/>
              <w:keepNext w:val="0"/>
              <w:rPr>
                <w:ins w:id="61" w:author="Shaohua Li" w:date="2015-08-11T15:32:00Z"/>
                <w:rFonts w:eastAsia="?? ??" w:cs="Arial"/>
              </w:rPr>
              <w:pPrChange w:id="62" w:author="Shaohua Li" w:date="2015-08-11T16:10:00Z">
                <w:pPr>
                  <w:pStyle w:val="TAC"/>
                </w:pPr>
              </w:pPrChange>
            </w:pPr>
            <w:ins w:id="63" w:author="Shaohua Li" w:date="2015-08-11T15:32:00Z">
              <w:r w:rsidRPr="00E23730">
                <w:rPr>
                  <w:rFonts w:eastAsia="?? ??" w:cs="Arial"/>
                </w:rPr>
                <w:t>0</w:t>
              </w:r>
            </w:ins>
          </w:p>
        </w:tc>
        <w:tc>
          <w:tcPr>
            <w:tcW w:w="1418" w:type="dxa"/>
            <w:vAlign w:val="center"/>
            <w:tcPrChange w:id="64" w:author="Shaohua Li" w:date="2015-08-11T15:45:00Z">
              <w:tcPr>
                <w:tcW w:w="1369" w:type="dxa"/>
                <w:gridSpan w:val="2"/>
                <w:vAlign w:val="center"/>
              </w:tcPr>
            </w:tcPrChange>
          </w:tcPr>
          <w:p w:rsidR="00D5399A" w:rsidRPr="00E23730" w:rsidRDefault="00D5399A">
            <w:pPr>
              <w:pStyle w:val="TAC"/>
              <w:keepNext w:val="0"/>
              <w:rPr>
                <w:ins w:id="65" w:author="Shaohua Li" w:date="2015-08-11T15:32:00Z"/>
                <w:rFonts w:eastAsia="?? ??" w:cs="Arial"/>
              </w:rPr>
              <w:pPrChange w:id="66" w:author="Shaohua Li" w:date="2015-08-11T16:10:00Z">
                <w:pPr>
                  <w:pStyle w:val="TAC"/>
                </w:pPr>
              </w:pPrChange>
            </w:pPr>
            <w:ins w:id="67" w:author="Shaohua Li" w:date="2015-08-11T15:32:00Z">
              <w:del w:id="68" w:author="Ryu, Jaeho" w:date="2015-08-28T09:27:00Z">
                <w:r w:rsidRPr="00E23730" w:rsidDel="00F9198F">
                  <w:rPr>
                    <w:rFonts w:cs="Arial" w:hint="eastAsia"/>
                    <w:lang w:eastAsia="zh-CN"/>
                  </w:rPr>
                  <w:delText>-3</w:delText>
                </w:r>
              </w:del>
            </w:ins>
            <w:ins w:id="69" w:author="Ryu, Jaeho" w:date="2015-08-28T09:27:00Z">
              <w:r w:rsidR="00F9198F">
                <w:rPr>
                  <w:rFonts w:cs="Arial"/>
                  <w:lang w:eastAsia="zh-CN"/>
                </w:rPr>
                <w:t>0</w:t>
              </w:r>
            </w:ins>
          </w:p>
        </w:tc>
        <w:tc>
          <w:tcPr>
            <w:tcW w:w="1418" w:type="dxa"/>
            <w:vAlign w:val="center"/>
            <w:tcPrChange w:id="70" w:author="Shaohua Li" w:date="2015-08-11T15:45:00Z">
              <w:tcPr>
                <w:tcW w:w="1444" w:type="dxa"/>
                <w:gridSpan w:val="5"/>
                <w:vAlign w:val="center"/>
              </w:tcPr>
            </w:tcPrChange>
          </w:tcPr>
          <w:p w:rsidR="00D5399A" w:rsidRPr="00E23730" w:rsidRDefault="00D5399A">
            <w:pPr>
              <w:pStyle w:val="TAC"/>
              <w:keepNext w:val="0"/>
              <w:rPr>
                <w:ins w:id="71" w:author="Shaohua Li" w:date="2015-08-11T15:32:00Z"/>
                <w:rFonts w:cs="Arial"/>
                <w:lang w:eastAsia="zh-CN"/>
              </w:rPr>
              <w:pPrChange w:id="72" w:author="Shaohua Li" w:date="2015-08-11T16:10:00Z">
                <w:pPr>
                  <w:pStyle w:val="TAC"/>
                </w:pPr>
              </w:pPrChange>
            </w:pPr>
            <w:ins w:id="73" w:author="Shaohua Li" w:date="2015-08-11T15:32:00Z">
              <w:del w:id="74" w:author="Ryu, Jaeho" w:date="2015-08-28T09:27:00Z">
                <w:r w:rsidRPr="00E23730" w:rsidDel="00F9198F">
                  <w:rPr>
                    <w:rFonts w:cs="Arial" w:hint="eastAsia"/>
                    <w:lang w:eastAsia="zh-CN"/>
                  </w:rPr>
                  <w:delText>-3</w:delText>
                </w:r>
              </w:del>
            </w:ins>
            <w:ins w:id="75" w:author="Ryu, Jaeho" w:date="2015-08-28T09:27:00Z">
              <w:r w:rsidR="00F9198F">
                <w:rPr>
                  <w:rFonts w:cs="Arial"/>
                  <w:lang w:eastAsia="zh-CN"/>
                </w:rPr>
                <w:t>0</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77" w:author="Shaohua Li" w:date="2015-08-11T15:32:00Z"/>
          <w:trPrChange w:id="78" w:author="Shaohua Li" w:date="2015-08-11T15:45:00Z">
            <w:trPr>
              <w:gridBefore w:val="2"/>
              <w:gridAfter w:val="0"/>
              <w:wAfter w:w="44" w:type="dxa"/>
              <w:cantSplit/>
              <w:trHeight w:val="354"/>
              <w:jc w:val="center"/>
            </w:trPr>
          </w:trPrChange>
        </w:trPr>
        <w:tc>
          <w:tcPr>
            <w:tcW w:w="1880" w:type="dxa"/>
            <w:gridSpan w:val="3"/>
            <w:vMerge/>
            <w:vAlign w:val="center"/>
            <w:tcPrChange w:id="79" w:author="Shaohua Li" w:date="2015-08-11T15:45:00Z">
              <w:tcPr>
                <w:tcW w:w="1881" w:type="dxa"/>
                <w:gridSpan w:val="3"/>
                <w:vMerge/>
                <w:vAlign w:val="center"/>
              </w:tcPr>
            </w:tcPrChange>
          </w:tcPr>
          <w:p w:rsidR="00D5399A" w:rsidRPr="00E23730" w:rsidRDefault="00D5399A">
            <w:pPr>
              <w:pStyle w:val="TAC"/>
              <w:keepNext w:val="0"/>
              <w:rPr>
                <w:ins w:id="80" w:author="Shaohua Li" w:date="2015-08-11T15:32:00Z"/>
                <w:rFonts w:cs="Arial"/>
              </w:rPr>
              <w:pPrChange w:id="81" w:author="Shaohua Li" w:date="2015-08-11T16:10:00Z">
                <w:pPr>
                  <w:pStyle w:val="TAC"/>
                </w:pPr>
              </w:pPrChange>
            </w:pPr>
          </w:p>
        </w:tc>
        <w:tc>
          <w:tcPr>
            <w:tcW w:w="974" w:type="dxa"/>
            <w:vAlign w:val="center"/>
            <w:tcPrChange w:id="82" w:author="Shaohua Li" w:date="2015-08-11T15:45:00Z">
              <w:tcPr>
                <w:tcW w:w="974" w:type="dxa"/>
                <w:gridSpan w:val="4"/>
                <w:vAlign w:val="center"/>
              </w:tcPr>
            </w:tcPrChange>
          </w:tcPr>
          <w:p w:rsidR="00D5399A" w:rsidRPr="00E23730" w:rsidRDefault="00D5399A">
            <w:pPr>
              <w:pStyle w:val="TAC"/>
              <w:keepNext w:val="0"/>
              <w:rPr>
                <w:ins w:id="83" w:author="Shaohua Li" w:date="2015-08-11T15:32:00Z"/>
                <w:rFonts w:cs="Arial"/>
              </w:rPr>
              <w:pPrChange w:id="84" w:author="Shaohua Li" w:date="2015-08-11T16:10:00Z">
                <w:pPr>
                  <w:pStyle w:val="TAC"/>
                </w:pPr>
              </w:pPrChange>
            </w:pPr>
            <w:ins w:id="85" w:author="Shaohua Li" w:date="2015-08-11T15:32:00Z">
              <w:r>
                <w:rPr>
                  <w:rFonts w:cs="Arial"/>
                  <w:noProof/>
                  <w:position w:val="-10"/>
                  <w:lang w:val="en-US" w:eastAsia="zh-CN"/>
                </w:rPr>
                <w:drawing>
                  <wp:inline distT="0" distB="0" distL="0" distR="0" wp14:anchorId="04D6353F" wp14:editId="28C567B0">
                    <wp:extent cx="172720" cy="1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279" w:type="dxa"/>
            <w:vAlign w:val="center"/>
            <w:tcPrChange w:id="86" w:author="Shaohua Li" w:date="2015-08-11T15:45:00Z">
              <w:tcPr>
                <w:tcW w:w="1279" w:type="dxa"/>
                <w:gridSpan w:val="4"/>
                <w:vAlign w:val="center"/>
              </w:tcPr>
            </w:tcPrChange>
          </w:tcPr>
          <w:p w:rsidR="00D5399A" w:rsidRPr="00E23730" w:rsidRDefault="00D5399A">
            <w:pPr>
              <w:pStyle w:val="TAC"/>
              <w:keepNext w:val="0"/>
              <w:rPr>
                <w:ins w:id="87" w:author="Shaohua Li" w:date="2015-08-11T15:32:00Z"/>
                <w:rFonts w:eastAsia="?? ??" w:cs="Arial"/>
              </w:rPr>
              <w:pPrChange w:id="88" w:author="Shaohua Li" w:date="2015-08-11T16:10:00Z">
                <w:pPr>
                  <w:pStyle w:val="TAC"/>
                </w:pPr>
              </w:pPrChange>
            </w:pPr>
            <w:ins w:id="89" w:author="Shaohua Li" w:date="2015-08-11T15:32:00Z">
              <w:r w:rsidRPr="00E23730">
                <w:rPr>
                  <w:rFonts w:eastAsia="?? ??" w:cs="Arial"/>
                </w:rPr>
                <w:t>dB</w:t>
              </w:r>
            </w:ins>
          </w:p>
        </w:tc>
        <w:tc>
          <w:tcPr>
            <w:tcW w:w="1558" w:type="dxa"/>
            <w:vAlign w:val="center"/>
            <w:tcPrChange w:id="90" w:author="Shaohua Li" w:date="2015-08-11T15:45:00Z">
              <w:tcPr>
                <w:tcW w:w="1558" w:type="dxa"/>
                <w:gridSpan w:val="2"/>
                <w:vAlign w:val="center"/>
              </w:tcPr>
            </w:tcPrChange>
          </w:tcPr>
          <w:p w:rsidR="00D5399A" w:rsidRPr="00E23730" w:rsidRDefault="00D5399A">
            <w:pPr>
              <w:pStyle w:val="TAC"/>
              <w:keepNext w:val="0"/>
              <w:rPr>
                <w:ins w:id="91" w:author="Shaohua Li" w:date="2015-08-11T15:32:00Z"/>
                <w:rFonts w:eastAsia="?? ??" w:cs="Arial"/>
              </w:rPr>
              <w:pPrChange w:id="92" w:author="Shaohua Li" w:date="2015-08-11T16:10:00Z">
                <w:pPr>
                  <w:pStyle w:val="TAC"/>
                </w:pPr>
              </w:pPrChange>
            </w:pPr>
            <w:ins w:id="93" w:author="Shaohua Li" w:date="2015-08-11T15:32:00Z">
              <w:r w:rsidRPr="00E23730">
                <w:rPr>
                  <w:rFonts w:eastAsia="?? ??" w:cs="Arial"/>
                </w:rPr>
                <w:t>0 (Note 1)</w:t>
              </w:r>
            </w:ins>
          </w:p>
        </w:tc>
        <w:tc>
          <w:tcPr>
            <w:tcW w:w="1418" w:type="dxa"/>
            <w:vAlign w:val="center"/>
            <w:tcPrChange w:id="94" w:author="Shaohua Li" w:date="2015-08-11T15:45:00Z">
              <w:tcPr>
                <w:tcW w:w="1369" w:type="dxa"/>
                <w:gridSpan w:val="2"/>
                <w:vAlign w:val="center"/>
              </w:tcPr>
            </w:tcPrChange>
          </w:tcPr>
          <w:p w:rsidR="00D5399A" w:rsidRPr="00E23730" w:rsidRDefault="00D5399A">
            <w:pPr>
              <w:pStyle w:val="TAC"/>
              <w:keepNext w:val="0"/>
              <w:rPr>
                <w:ins w:id="95" w:author="Shaohua Li" w:date="2015-08-11T15:32:00Z"/>
                <w:rFonts w:eastAsia="?? ??" w:cs="Arial"/>
              </w:rPr>
              <w:pPrChange w:id="96" w:author="Shaohua Li" w:date="2015-08-11T16:10:00Z">
                <w:pPr>
                  <w:pStyle w:val="TAC"/>
                </w:pPr>
              </w:pPrChange>
            </w:pPr>
            <w:ins w:id="97" w:author="Shaohua Li" w:date="2015-08-11T15:32:00Z">
              <w:del w:id="98" w:author="Ryu, Jaeho" w:date="2015-08-28T09:27:00Z">
                <w:r w:rsidRPr="00E23730" w:rsidDel="00F9198F">
                  <w:rPr>
                    <w:rFonts w:cs="Arial" w:hint="eastAsia"/>
                    <w:lang w:eastAsia="zh-CN"/>
                  </w:rPr>
                  <w:delText>-3</w:delText>
                </w:r>
              </w:del>
            </w:ins>
            <w:ins w:id="99" w:author="Ryu, Jaeho" w:date="2015-08-28T09:27:00Z">
              <w:r w:rsidR="00F9198F">
                <w:rPr>
                  <w:rFonts w:cs="Arial"/>
                  <w:lang w:eastAsia="zh-CN"/>
                </w:rPr>
                <w:t>0</w:t>
              </w:r>
            </w:ins>
            <w:ins w:id="100" w:author="Shaohua Li" w:date="2015-08-11T15:32:00Z">
              <w:r w:rsidRPr="00E23730">
                <w:rPr>
                  <w:rFonts w:cs="Arial" w:hint="eastAsia"/>
                  <w:lang w:eastAsia="zh-CN"/>
                </w:rPr>
                <w:t xml:space="preserve"> (Note 1)</w:t>
              </w:r>
            </w:ins>
          </w:p>
        </w:tc>
        <w:tc>
          <w:tcPr>
            <w:tcW w:w="1418" w:type="dxa"/>
            <w:vAlign w:val="center"/>
            <w:tcPrChange w:id="101" w:author="Shaohua Li" w:date="2015-08-11T15:45:00Z">
              <w:tcPr>
                <w:tcW w:w="1444" w:type="dxa"/>
                <w:gridSpan w:val="5"/>
                <w:vAlign w:val="center"/>
              </w:tcPr>
            </w:tcPrChange>
          </w:tcPr>
          <w:p w:rsidR="00D5399A" w:rsidRPr="00E23730" w:rsidRDefault="00D5399A">
            <w:pPr>
              <w:pStyle w:val="TAC"/>
              <w:keepNext w:val="0"/>
              <w:rPr>
                <w:ins w:id="102" w:author="Shaohua Li" w:date="2015-08-11T15:32:00Z"/>
                <w:rFonts w:cs="Arial"/>
                <w:lang w:eastAsia="zh-CN"/>
              </w:rPr>
              <w:pPrChange w:id="103" w:author="Shaohua Li" w:date="2015-08-11T16:10:00Z">
                <w:pPr>
                  <w:pStyle w:val="TAC"/>
                </w:pPr>
              </w:pPrChange>
            </w:pPr>
            <w:ins w:id="104" w:author="Shaohua Li" w:date="2015-08-11T15:32:00Z">
              <w:del w:id="105" w:author="Ryu, Jaeho" w:date="2015-08-28T09:27:00Z">
                <w:r w:rsidRPr="00E23730" w:rsidDel="00F9198F">
                  <w:rPr>
                    <w:rFonts w:cs="Arial" w:hint="eastAsia"/>
                    <w:lang w:eastAsia="zh-CN"/>
                  </w:rPr>
                  <w:delText>-3</w:delText>
                </w:r>
              </w:del>
            </w:ins>
            <w:ins w:id="106" w:author="Ryu, Jaeho" w:date="2015-08-28T09:27:00Z">
              <w:r w:rsidR="00F9198F">
                <w:rPr>
                  <w:rFonts w:cs="Arial"/>
                  <w:lang w:eastAsia="zh-CN"/>
                </w:rPr>
                <w:t>0</w:t>
              </w:r>
            </w:ins>
            <w:ins w:id="107" w:author="Shaohua Li" w:date="2015-08-11T15:32:00Z">
              <w:r w:rsidRPr="00E23730">
                <w:rPr>
                  <w:rFonts w:cs="Arial" w:hint="eastAsia"/>
                  <w:lang w:eastAsia="zh-CN"/>
                </w:rPr>
                <w:t xml:space="preserve"> (Note 1)</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09" w:author="Shaohua Li" w:date="2015-08-11T15:32:00Z"/>
          <w:trPrChange w:id="110" w:author="Shaohua Li" w:date="2015-08-11T15:45:00Z">
            <w:trPr>
              <w:gridBefore w:val="2"/>
              <w:gridAfter w:val="0"/>
              <w:wAfter w:w="44" w:type="dxa"/>
              <w:cantSplit/>
              <w:trHeight w:val="354"/>
              <w:jc w:val="center"/>
            </w:trPr>
          </w:trPrChange>
        </w:trPr>
        <w:tc>
          <w:tcPr>
            <w:tcW w:w="1880" w:type="dxa"/>
            <w:gridSpan w:val="3"/>
            <w:vMerge/>
            <w:vAlign w:val="center"/>
            <w:tcPrChange w:id="111" w:author="Shaohua Li" w:date="2015-08-11T15:45:00Z">
              <w:tcPr>
                <w:tcW w:w="1881" w:type="dxa"/>
                <w:gridSpan w:val="3"/>
                <w:vMerge/>
                <w:vAlign w:val="center"/>
              </w:tcPr>
            </w:tcPrChange>
          </w:tcPr>
          <w:p w:rsidR="00D5399A" w:rsidRPr="00E23730" w:rsidRDefault="00D5399A">
            <w:pPr>
              <w:pStyle w:val="TAC"/>
              <w:keepNext w:val="0"/>
              <w:rPr>
                <w:ins w:id="112" w:author="Shaohua Li" w:date="2015-08-11T15:32:00Z"/>
                <w:rFonts w:cs="Arial"/>
              </w:rPr>
              <w:pPrChange w:id="113" w:author="Shaohua Li" w:date="2015-08-11T16:10:00Z">
                <w:pPr>
                  <w:pStyle w:val="TAC"/>
                </w:pPr>
              </w:pPrChange>
            </w:pPr>
          </w:p>
        </w:tc>
        <w:tc>
          <w:tcPr>
            <w:tcW w:w="974" w:type="dxa"/>
            <w:vAlign w:val="center"/>
            <w:tcPrChange w:id="114" w:author="Shaohua Li" w:date="2015-08-11T15:45:00Z">
              <w:tcPr>
                <w:tcW w:w="974" w:type="dxa"/>
                <w:gridSpan w:val="4"/>
                <w:vAlign w:val="center"/>
              </w:tcPr>
            </w:tcPrChange>
          </w:tcPr>
          <w:p w:rsidR="00D5399A" w:rsidRPr="00E23730" w:rsidRDefault="00D5399A">
            <w:pPr>
              <w:pStyle w:val="TAC"/>
              <w:keepNext w:val="0"/>
              <w:rPr>
                <w:ins w:id="115" w:author="Shaohua Li" w:date="2015-08-11T15:32:00Z"/>
                <w:rFonts w:cs="Arial"/>
              </w:rPr>
              <w:pPrChange w:id="116" w:author="Shaohua Li" w:date="2015-08-11T16:10:00Z">
                <w:pPr>
                  <w:pStyle w:val="TAC"/>
                </w:pPr>
              </w:pPrChange>
            </w:pPr>
            <w:ins w:id="117" w:author="Shaohua Li" w:date="2015-08-11T15:32:00Z">
              <w:r w:rsidRPr="00E23730">
                <w:rPr>
                  <w:rFonts w:cs="Arial"/>
                </w:rPr>
                <w:sym w:font="Symbol" w:char="F073"/>
              </w:r>
            </w:ins>
          </w:p>
        </w:tc>
        <w:tc>
          <w:tcPr>
            <w:tcW w:w="1279" w:type="dxa"/>
            <w:vAlign w:val="center"/>
            <w:tcPrChange w:id="118" w:author="Shaohua Li" w:date="2015-08-11T15:45:00Z">
              <w:tcPr>
                <w:tcW w:w="1279" w:type="dxa"/>
                <w:gridSpan w:val="4"/>
                <w:vAlign w:val="center"/>
              </w:tcPr>
            </w:tcPrChange>
          </w:tcPr>
          <w:p w:rsidR="00D5399A" w:rsidRPr="00E23730" w:rsidRDefault="00D5399A">
            <w:pPr>
              <w:pStyle w:val="TAC"/>
              <w:keepNext w:val="0"/>
              <w:rPr>
                <w:ins w:id="119" w:author="Shaohua Li" w:date="2015-08-11T15:32:00Z"/>
                <w:rFonts w:eastAsia="?? ??" w:cs="Arial"/>
              </w:rPr>
              <w:pPrChange w:id="120" w:author="Shaohua Li" w:date="2015-08-11T16:10:00Z">
                <w:pPr>
                  <w:pStyle w:val="TAC"/>
                </w:pPr>
              </w:pPrChange>
            </w:pPr>
            <w:ins w:id="121" w:author="Shaohua Li" w:date="2015-08-11T15:32:00Z">
              <w:r w:rsidRPr="00E23730">
                <w:rPr>
                  <w:rFonts w:eastAsia="?? ??" w:cs="Arial"/>
                </w:rPr>
                <w:t>dB</w:t>
              </w:r>
            </w:ins>
          </w:p>
        </w:tc>
        <w:tc>
          <w:tcPr>
            <w:tcW w:w="1558" w:type="dxa"/>
            <w:vAlign w:val="center"/>
            <w:tcPrChange w:id="122" w:author="Shaohua Li" w:date="2015-08-11T15:45:00Z">
              <w:tcPr>
                <w:tcW w:w="1558" w:type="dxa"/>
                <w:gridSpan w:val="2"/>
                <w:vAlign w:val="center"/>
              </w:tcPr>
            </w:tcPrChange>
          </w:tcPr>
          <w:p w:rsidR="00D5399A" w:rsidRPr="00E23730" w:rsidRDefault="00D5399A">
            <w:pPr>
              <w:pStyle w:val="TAC"/>
              <w:keepNext w:val="0"/>
              <w:rPr>
                <w:ins w:id="123" w:author="Shaohua Li" w:date="2015-08-11T15:32:00Z"/>
                <w:rFonts w:eastAsia="?? ??" w:cs="Arial"/>
              </w:rPr>
              <w:pPrChange w:id="124" w:author="Shaohua Li" w:date="2015-08-11T16:10:00Z">
                <w:pPr>
                  <w:pStyle w:val="TAC"/>
                </w:pPr>
              </w:pPrChange>
            </w:pPr>
            <w:ins w:id="125" w:author="Shaohua Li" w:date="2015-08-11T15:32:00Z">
              <w:r w:rsidRPr="00E23730">
                <w:rPr>
                  <w:rFonts w:eastAsia="?? ??" w:cs="Arial"/>
                </w:rPr>
                <w:t>-3</w:t>
              </w:r>
            </w:ins>
          </w:p>
        </w:tc>
        <w:tc>
          <w:tcPr>
            <w:tcW w:w="1418" w:type="dxa"/>
            <w:vAlign w:val="center"/>
            <w:tcPrChange w:id="126" w:author="Shaohua Li" w:date="2015-08-11T15:45:00Z">
              <w:tcPr>
                <w:tcW w:w="1369" w:type="dxa"/>
                <w:gridSpan w:val="2"/>
                <w:vAlign w:val="center"/>
              </w:tcPr>
            </w:tcPrChange>
          </w:tcPr>
          <w:p w:rsidR="00D5399A" w:rsidRPr="00E23730" w:rsidRDefault="00D5399A">
            <w:pPr>
              <w:pStyle w:val="TAC"/>
              <w:keepNext w:val="0"/>
              <w:rPr>
                <w:ins w:id="127" w:author="Shaohua Li" w:date="2015-08-11T15:32:00Z"/>
                <w:rFonts w:cs="Arial"/>
                <w:lang w:eastAsia="zh-CN"/>
              </w:rPr>
              <w:pPrChange w:id="128" w:author="Shaohua Li" w:date="2015-08-11T16:10:00Z">
                <w:pPr>
                  <w:pStyle w:val="TAC"/>
                </w:pPr>
              </w:pPrChange>
            </w:pPr>
            <w:ins w:id="129" w:author="Shaohua Li" w:date="2015-08-11T15:32:00Z">
              <w:del w:id="130" w:author="Ryu, Jaeho" w:date="2015-08-28T09:27:00Z">
                <w:r w:rsidRPr="00E23730" w:rsidDel="00F9198F">
                  <w:rPr>
                    <w:rFonts w:cs="Arial"/>
                    <w:lang w:eastAsia="zh-CN"/>
                  </w:rPr>
                  <w:delText>N/A</w:delText>
                </w:r>
              </w:del>
            </w:ins>
            <w:ins w:id="131" w:author="Ryu, Jaeho" w:date="2015-08-28T09:27:00Z">
              <w:r w:rsidR="00F9198F">
                <w:rPr>
                  <w:rFonts w:cs="Arial"/>
                  <w:lang w:eastAsia="zh-CN"/>
                </w:rPr>
                <w:t>-3</w:t>
              </w:r>
            </w:ins>
          </w:p>
        </w:tc>
        <w:tc>
          <w:tcPr>
            <w:tcW w:w="1418" w:type="dxa"/>
            <w:vAlign w:val="center"/>
            <w:tcPrChange w:id="132" w:author="Shaohua Li" w:date="2015-08-11T15:45:00Z">
              <w:tcPr>
                <w:tcW w:w="1444" w:type="dxa"/>
                <w:gridSpan w:val="5"/>
                <w:vAlign w:val="center"/>
              </w:tcPr>
            </w:tcPrChange>
          </w:tcPr>
          <w:p w:rsidR="00D5399A" w:rsidRPr="00E23730" w:rsidRDefault="00D5399A">
            <w:pPr>
              <w:pStyle w:val="TAC"/>
              <w:keepNext w:val="0"/>
              <w:rPr>
                <w:ins w:id="133" w:author="Shaohua Li" w:date="2015-08-11T15:32:00Z"/>
                <w:rFonts w:cs="Arial"/>
                <w:lang w:eastAsia="zh-CN"/>
              </w:rPr>
              <w:pPrChange w:id="134" w:author="Shaohua Li" w:date="2015-08-11T16:10:00Z">
                <w:pPr>
                  <w:pStyle w:val="TAC"/>
                </w:pPr>
              </w:pPrChange>
            </w:pPr>
            <w:ins w:id="135" w:author="Shaohua Li" w:date="2015-08-11T15:32:00Z">
              <w:del w:id="136" w:author="Ryu, Jaeho" w:date="2015-08-28T09:27:00Z">
                <w:r w:rsidRPr="00E23730" w:rsidDel="00F9198F">
                  <w:rPr>
                    <w:rFonts w:cs="Arial"/>
                    <w:lang w:eastAsia="zh-CN"/>
                  </w:rPr>
                  <w:delText>N/A</w:delText>
                </w:r>
              </w:del>
            </w:ins>
            <w:ins w:id="137" w:author="Ryu, Jaeho" w:date="2015-08-28T09:27:00Z">
              <w:r w:rsidR="00F9198F">
                <w:rPr>
                  <w:rFonts w:cs="Arial"/>
                  <w:lang w:eastAsia="zh-CN"/>
                </w:rPr>
                <w:t>-3</w:t>
              </w:r>
            </w:ins>
          </w:p>
        </w:tc>
      </w:tr>
      <w:tr w:rsidR="00221E23" w:rsidRPr="00E23730" w:rsidTr="00F9198F">
        <w:trPr>
          <w:cantSplit/>
          <w:trHeight w:val="157"/>
          <w:jc w:val="center"/>
          <w:ins w:id="138" w:author="Shaohua Li" w:date="2015-08-11T15:32:00Z"/>
        </w:trPr>
        <w:tc>
          <w:tcPr>
            <w:tcW w:w="2854" w:type="dxa"/>
            <w:gridSpan w:val="4"/>
            <w:vAlign w:val="center"/>
          </w:tcPr>
          <w:p w:rsidR="00221E23" w:rsidRPr="003F4728" w:rsidRDefault="00221E23">
            <w:pPr>
              <w:pStyle w:val="TAC"/>
              <w:keepNext w:val="0"/>
              <w:rPr>
                <w:ins w:id="139" w:author="Shaohua Li" w:date="2015-08-11T15:32:00Z"/>
                <w:rFonts w:cs="Arial"/>
                <w:i/>
              </w:rPr>
              <w:pPrChange w:id="140" w:author="Shaohua Li" w:date="2015-08-11T16:29:00Z">
                <w:pPr>
                  <w:pStyle w:val="TAC"/>
                </w:pPr>
              </w:pPrChange>
            </w:pPr>
            <w:ins w:id="141" w:author="Shaohua Li" w:date="2015-08-11T15:32:00Z">
              <w:r>
                <w:rPr>
                  <w:rFonts w:cs="Arial"/>
                  <w:noProof/>
                  <w:position w:val="-10"/>
                  <w:lang w:val="en-US" w:eastAsia="zh-CN"/>
                </w:rPr>
                <w:drawing>
                  <wp:inline distT="0" distB="0" distL="0" distR="0" wp14:anchorId="3FDC1749" wp14:editId="79762E59">
                    <wp:extent cx="233045" cy="18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rsidRPr="00E23730">
                <w:rPr>
                  <w:rFonts w:cs="Arial"/>
                </w:rPr>
                <w:t>at antenna port</w:t>
              </w:r>
            </w:ins>
          </w:p>
        </w:tc>
        <w:tc>
          <w:tcPr>
            <w:tcW w:w="1279" w:type="dxa"/>
            <w:vAlign w:val="center"/>
          </w:tcPr>
          <w:p w:rsidR="00221E23" w:rsidRPr="00E23730" w:rsidRDefault="00221E23">
            <w:pPr>
              <w:pStyle w:val="TAC"/>
              <w:keepNext w:val="0"/>
              <w:rPr>
                <w:ins w:id="142" w:author="Shaohua Li" w:date="2015-08-11T15:32:00Z"/>
                <w:rFonts w:eastAsia="?? ??" w:cs="Arial"/>
              </w:rPr>
              <w:pPrChange w:id="143" w:author="Shaohua Li" w:date="2015-08-11T16:10:00Z">
                <w:pPr>
                  <w:pStyle w:val="TAC"/>
                </w:pPr>
              </w:pPrChange>
            </w:pPr>
            <w:proofErr w:type="spellStart"/>
            <w:ins w:id="144" w:author="Shaohua Li" w:date="2015-08-11T15:32:00Z">
              <w:r w:rsidRPr="00E23730">
                <w:rPr>
                  <w:rFonts w:eastAsia="?? ??" w:cs="Arial"/>
                </w:rPr>
                <w:t>dBm</w:t>
              </w:r>
              <w:proofErr w:type="spellEnd"/>
              <w:r w:rsidRPr="00E23730">
                <w:rPr>
                  <w:rFonts w:eastAsia="?? ??" w:cs="Arial"/>
                </w:rPr>
                <w:t>/15kHz</w:t>
              </w:r>
            </w:ins>
          </w:p>
        </w:tc>
        <w:tc>
          <w:tcPr>
            <w:tcW w:w="1558" w:type="dxa"/>
            <w:vAlign w:val="center"/>
          </w:tcPr>
          <w:p w:rsidR="00221E23" w:rsidRPr="00E23730" w:rsidRDefault="00221E23">
            <w:pPr>
              <w:pStyle w:val="TAC"/>
              <w:keepNext w:val="0"/>
              <w:rPr>
                <w:ins w:id="145" w:author="Shaohua Li" w:date="2015-08-11T15:32:00Z"/>
                <w:rFonts w:eastAsia="?? ??" w:cs="Arial"/>
              </w:rPr>
              <w:pPrChange w:id="146" w:author="Shaohua Li" w:date="2015-08-11T16:10:00Z">
                <w:pPr>
                  <w:pStyle w:val="TAC"/>
                </w:pPr>
              </w:pPrChange>
            </w:pPr>
            <w:ins w:id="147" w:author="Shaohua Li" w:date="2015-08-11T15:32:00Z">
              <w:r w:rsidRPr="00E23730">
                <w:rPr>
                  <w:rFonts w:cs="Arial" w:hint="eastAsia"/>
                  <w:lang w:eastAsia="zh-CN"/>
                </w:rPr>
                <w:t>-98</w:t>
              </w:r>
            </w:ins>
          </w:p>
        </w:tc>
        <w:tc>
          <w:tcPr>
            <w:tcW w:w="1418" w:type="dxa"/>
            <w:vAlign w:val="center"/>
          </w:tcPr>
          <w:p w:rsidR="00221E23" w:rsidRPr="00E23730" w:rsidRDefault="00221E23">
            <w:pPr>
              <w:pStyle w:val="TAC"/>
              <w:keepNext w:val="0"/>
              <w:rPr>
                <w:ins w:id="148" w:author="Shaohua Li" w:date="2015-08-11T15:32:00Z"/>
                <w:rFonts w:eastAsia="?? ??" w:cs="Arial"/>
              </w:rPr>
              <w:pPrChange w:id="149" w:author="Shaohua Li" w:date="2015-08-11T16:10:00Z">
                <w:pPr>
                  <w:pStyle w:val="TAC"/>
                </w:pPr>
              </w:pPrChange>
            </w:pPr>
            <w:ins w:id="150" w:author="Shaohua Li" w:date="2015-08-11T15:32:00Z">
              <w:r w:rsidRPr="00E23730">
                <w:rPr>
                  <w:rFonts w:cs="Arial" w:hint="eastAsia"/>
                  <w:lang w:eastAsia="zh-CN"/>
                </w:rPr>
                <w:t>N/A</w:t>
              </w:r>
            </w:ins>
          </w:p>
        </w:tc>
        <w:tc>
          <w:tcPr>
            <w:tcW w:w="1418" w:type="dxa"/>
            <w:vAlign w:val="center"/>
          </w:tcPr>
          <w:p w:rsidR="00221E23" w:rsidRPr="00E23730" w:rsidRDefault="00221E23">
            <w:pPr>
              <w:pStyle w:val="TAC"/>
              <w:keepNext w:val="0"/>
              <w:rPr>
                <w:ins w:id="151" w:author="Shaohua Li" w:date="2015-08-11T15:32:00Z"/>
                <w:rFonts w:cs="Arial"/>
                <w:lang w:eastAsia="zh-CN"/>
              </w:rPr>
              <w:pPrChange w:id="152" w:author="Shaohua Li" w:date="2015-08-11T16:10:00Z">
                <w:pPr>
                  <w:pStyle w:val="TAC"/>
                </w:pPr>
              </w:pPrChange>
            </w:pPr>
            <w:ins w:id="153" w:author="Shaohua Li" w:date="2015-08-11T15:32:00Z">
              <w:r w:rsidRPr="00E23730">
                <w:rPr>
                  <w:rFonts w:cs="Arial" w:hint="eastAsia"/>
                  <w:lang w:eastAsia="zh-CN"/>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55" w:author="Shaohua Li" w:date="2015-08-11T15:32:00Z"/>
          <w:trPrChange w:id="156" w:author="Shaohua Li" w:date="2015-08-11T15:45:00Z">
            <w:trPr>
              <w:gridBefore w:val="2"/>
              <w:gridAfter w:val="0"/>
              <w:wAfter w:w="44" w:type="dxa"/>
              <w:cantSplit/>
              <w:trHeight w:val="354"/>
              <w:jc w:val="center"/>
            </w:trPr>
          </w:trPrChange>
        </w:trPr>
        <w:tc>
          <w:tcPr>
            <w:tcW w:w="2854" w:type="dxa"/>
            <w:gridSpan w:val="4"/>
            <w:vAlign w:val="center"/>
            <w:tcPrChange w:id="157" w:author="Shaohua Li" w:date="2015-08-11T15:45:00Z">
              <w:tcPr>
                <w:tcW w:w="2855" w:type="dxa"/>
                <w:gridSpan w:val="7"/>
                <w:vAlign w:val="center"/>
              </w:tcPr>
            </w:tcPrChange>
          </w:tcPr>
          <w:p w:rsidR="00D5399A" w:rsidRPr="003F4728" w:rsidRDefault="00FF48E7">
            <w:pPr>
              <w:pStyle w:val="TAC"/>
              <w:keepNext w:val="0"/>
              <w:rPr>
                <w:ins w:id="158" w:author="Shaohua Li" w:date="2015-08-11T15:32:00Z"/>
                <w:rFonts w:cs="Arial"/>
                <w:lang w:eastAsia="zh-CN"/>
              </w:rPr>
              <w:pPrChange w:id="159" w:author="Shaohua Li" w:date="2015-08-11T16:10:00Z">
                <w:pPr>
                  <w:pStyle w:val="TAC"/>
                </w:pPr>
              </w:pPrChange>
            </w:pPr>
            <m:oMathPara>
              <m:oMath>
                <m:sSub>
                  <m:sSubPr>
                    <m:ctrlPr>
                      <w:ins w:id="160" w:author="Shaohua Li" w:date="2015-08-11T15:32:00Z">
                        <w:rPr>
                          <w:rFonts w:ascii="Cambria Math" w:hAnsi="Cambria Math" w:cs="Arial"/>
                          <w:lang w:eastAsia="zh-CN"/>
                        </w:rPr>
                      </w:ins>
                    </m:ctrlPr>
                  </m:sSubPr>
                  <m:e>
                    <m:acc>
                      <m:accPr>
                        <m:ctrlPr>
                          <w:ins w:id="161" w:author="Shaohua Li" w:date="2015-08-11T15:32:00Z">
                            <w:rPr>
                              <w:rFonts w:ascii="Cambria Math" w:hAnsi="Cambria Math" w:cs="Arial"/>
                              <w:lang w:eastAsia="zh-CN"/>
                            </w:rPr>
                          </w:ins>
                        </m:ctrlPr>
                      </m:accPr>
                      <m:e>
                        <m:r>
                          <w:ins w:id="162" w:author="Shaohua Li" w:date="2015-08-11T15:32:00Z">
                            <m:rPr>
                              <m:sty m:val="p"/>
                            </m:rPr>
                            <w:rPr>
                              <w:rFonts w:ascii="Cambria Math" w:hAnsi="Cambria Math" w:cs="Arial"/>
                              <w:lang w:eastAsia="zh-CN"/>
                            </w:rPr>
                            <m:t>E</m:t>
                          </w:ins>
                        </m:r>
                      </m:e>
                    </m:acc>
                  </m:e>
                  <m:sub>
                    <m:r>
                      <w:ins w:id="163" w:author="Shaohua Li" w:date="2015-08-11T15:32:00Z">
                        <m:rPr>
                          <m:sty m:val="p"/>
                        </m:rPr>
                        <w:rPr>
                          <w:rFonts w:ascii="Cambria Math" w:hAnsi="Cambria Math" w:cs="Arial"/>
                          <w:lang w:eastAsia="zh-CN"/>
                        </w:rPr>
                        <m:t>s</m:t>
                      </w:ins>
                    </m:r>
                  </m:sub>
                </m:sSub>
                <m:r>
                  <w:ins w:id="164" w:author="Shaohua Li" w:date="2015-08-11T15:32:00Z">
                    <w:rPr>
                      <w:rFonts w:ascii="Cambria Math" w:hAnsi="Cambria Math" w:cs="Arial"/>
                      <w:lang w:eastAsia="zh-CN"/>
                    </w:rPr>
                    <m:t>/</m:t>
                  </w:ins>
                </m:r>
                <m:sSub>
                  <m:sSubPr>
                    <m:ctrlPr>
                      <w:ins w:id="165" w:author="Shaohua Li" w:date="2015-08-11T15:32:00Z">
                        <w:rPr>
                          <w:rFonts w:ascii="Cambria Math" w:hAnsi="Cambria Math" w:cs="Arial"/>
                          <w:i/>
                          <w:lang w:eastAsia="zh-CN"/>
                        </w:rPr>
                      </w:ins>
                    </m:ctrlPr>
                  </m:sSubPr>
                  <m:e>
                    <m:r>
                      <w:ins w:id="166" w:author="Shaohua Li" w:date="2015-08-11T15:32:00Z">
                        <w:rPr>
                          <w:rFonts w:ascii="Cambria Math" w:hAnsi="Cambria Math" w:cs="Arial"/>
                          <w:lang w:eastAsia="zh-CN"/>
                        </w:rPr>
                        <m:t>N</m:t>
                      </w:ins>
                    </m:r>
                  </m:e>
                  <m:sub>
                    <m:r>
                      <w:ins w:id="167" w:author="Shaohua Li" w:date="2015-08-11T15:32:00Z">
                        <w:rPr>
                          <w:rFonts w:ascii="Cambria Math" w:hAnsi="Cambria Math" w:cs="Arial"/>
                          <w:lang w:eastAsia="zh-CN"/>
                        </w:rPr>
                        <m:t>oc</m:t>
                      </w:ins>
                    </m:r>
                  </m:sub>
                </m:sSub>
              </m:oMath>
            </m:oMathPara>
          </w:p>
        </w:tc>
        <w:tc>
          <w:tcPr>
            <w:tcW w:w="1279" w:type="dxa"/>
            <w:vAlign w:val="center"/>
            <w:tcPrChange w:id="168" w:author="Shaohua Li" w:date="2015-08-11T15:45:00Z">
              <w:tcPr>
                <w:tcW w:w="1279" w:type="dxa"/>
                <w:gridSpan w:val="4"/>
                <w:vAlign w:val="center"/>
              </w:tcPr>
            </w:tcPrChange>
          </w:tcPr>
          <w:p w:rsidR="00D5399A" w:rsidRPr="00E23730" w:rsidRDefault="00D5399A">
            <w:pPr>
              <w:pStyle w:val="TAC"/>
              <w:keepNext w:val="0"/>
              <w:rPr>
                <w:ins w:id="169" w:author="Shaohua Li" w:date="2015-08-11T15:32:00Z"/>
                <w:rFonts w:eastAsia="?? ??" w:cs="Arial"/>
              </w:rPr>
              <w:pPrChange w:id="170" w:author="Shaohua Li" w:date="2015-08-11T16:10:00Z">
                <w:pPr>
                  <w:pStyle w:val="TAC"/>
                </w:pPr>
              </w:pPrChange>
            </w:pPr>
            <w:ins w:id="171" w:author="Shaohua Li" w:date="2015-08-11T15:32:00Z">
              <w:r w:rsidRPr="00E23730">
                <w:rPr>
                  <w:rFonts w:eastAsia="?? ??" w:cs="Arial"/>
                </w:rPr>
                <w:t>dB</w:t>
              </w:r>
            </w:ins>
          </w:p>
        </w:tc>
        <w:tc>
          <w:tcPr>
            <w:tcW w:w="1558" w:type="dxa"/>
            <w:vAlign w:val="center"/>
            <w:tcPrChange w:id="172" w:author="Shaohua Li" w:date="2015-08-11T15:45:00Z">
              <w:tcPr>
                <w:tcW w:w="1558" w:type="dxa"/>
                <w:gridSpan w:val="2"/>
                <w:vAlign w:val="center"/>
              </w:tcPr>
            </w:tcPrChange>
          </w:tcPr>
          <w:p w:rsidR="00D5399A" w:rsidRPr="00E23730" w:rsidRDefault="00D5399A">
            <w:pPr>
              <w:pStyle w:val="TAC"/>
              <w:keepNext w:val="0"/>
              <w:rPr>
                <w:ins w:id="173" w:author="Shaohua Li" w:date="2015-08-11T15:32:00Z"/>
                <w:rFonts w:cs="Arial"/>
              </w:rPr>
              <w:pPrChange w:id="174" w:author="Shaohua Li" w:date="2015-08-11T16:10:00Z">
                <w:pPr>
                  <w:pStyle w:val="TAC"/>
                </w:pPr>
              </w:pPrChange>
            </w:pPr>
            <w:ins w:id="175" w:author="Shaohua Li" w:date="2015-08-11T15:32:00Z">
              <w:r w:rsidRPr="00E23730">
                <w:rPr>
                  <w:rFonts w:cs="Arial" w:hint="eastAsia"/>
                  <w:lang w:eastAsia="zh-CN"/>
                </w:rPr>
                <w:t xml:space="preserve"> Reference Value in Table </w:t>
              </w:r>
              <w:r w:rsidRPr="00E23730">
                <w:rPr>
                  <w:rFonts w:cs="Arial"/>
                  <w:lang w:eastAsia="zh-CN"/>
                </w:rPr>
                <w:t>2</w:t>
              </w:r>
            </w:ins>
          </w:p>
        </w:tc>
        <w:tc>
          <w:tcPr>
            <w:tcW w:w="1418" w:type="dxa"/>
            <w:vAlign w:val="center"/>
            <w:tcPrChange w:id="176" w:author="Shaohua Li" w:date="2015-08-11T15:45:00Z">
              <w:tcPr>
                <w:tcW w:w="1369" w:type="dxa"/>
                <w:gridSpan w:val="2"/>
                <w:vAlign w:val="center"/>
              </w:tcPr>
            </w:tcPrChange>
          </w:tcPr>
          <w:p w:rsidR="00D5399A" w:rsidRPr="00E23730" w:rsidDel="00F92D5B" w:rsidRDefault="00D5399A">
            <w:pPr>
              <w:pStyle w:val="TAC"/>
              <w:keepNext w:val="0"/>
              <w:rPr>
                <w:ins w:id="177" w:author="Shaohua Li" w:date="2015-08-11T15:32:00Z"/>
                <w:rFonts w:cs="Arial"/>
                <w:lang w:eastAsia="zh-CN"/>
              </w:rPr>
              <w:pPrChange w:id="178" w:author="Shaohua Li" w:date="2015-08-11T16:10:00Z">
                <w:pPr>
                  <w:pStyle w:val="TAC"/>
                </w:pPr>
              </w:pPrChange>
            </w:pPr>
            <w:ins w:id="179" w:author="Shaohua Li" w:date="2015-08-11T15:32:00Z">
              <w:r>
                <w:rPr>
                  <w:rFonts w:cs="Arial" w:hint="eastAsia"/>
                  <w:lang w:eastAsia="zh-CN"/>
                </w:rPr>
                <w:t>[</w:t>
              </w:r>
            </w:ins>
            <w:ins w:id="180" w:author="Shaohua Li" w:date="2015-08-11T16:02:00Z">
              <w:r w:rsidR="00631584">
                <w:rPr>
                  <w:rFonts w:cs="Arial" w:hint="eastAsia"/>
                  <w:lang w:eastAsia="zh-CN"/>
                </w:rPr>
                <w:t>10.45</w:t>
              </w:r>
            </w:ins>
            <w:ins w:id="181" w:author="Shaohua Li" w:date="2015-08-11T15:32:00Z">
              <w:r>
                <w:rPr>
                  <w:rFonts w:cs="Arial" w:hint="eastAsia"/>
                  <w:lang w:eastAsia="zh-CN"/>
                </w:rPr>
                <w:t>]</w:t>
              </w:r>
            </w:ins>
          </w:p>
        </w:tc>
        <w:tc>
          <w:tcPr>
            <w:tcW w:w="1418" w:type="dxa"/>
            <w:vAlign w:val="center"/>
            <w:tcPrChange w:id="182" w:author="Shaohua Li" w:date="2015-08-11T15:45:00Z">
              <w:tcPr>
                <w:tcW w:w="1444" w:type="dxa"/>
                <w:gridSpan w:val="5"/>
                <w:vAlign w:val="center"/>
              </w:tcPr>
            </w:tcPrChange>
          </w:tcPr>
          <w:p w:rsidR="00D5399A" w:rsidRPr="00E23730" w:rsidRDefault="00D5399A">
            <w:pPr>
              <w:pStyle w:val="TAC"/>
              <w:keepNext w:val="0"/>
              <w:rPr>
                <w:ins w:id="183" w:author="Shaohua Li" w:date="2015-08-11T15:32:00Z"/>
                <w:rFonts w:cs="Arial"/>
                <w:lang w:eastAsia="zh-CN"/>
              </w:rPr>
              <w:pPrChange w:id="184" w:author="Shaohua Li" w:date="2015-08-11T16:10:00Z">
                <w:pPr>
                  <w:pStyle w:val="TAC"/>
                </w:pPr>
              </w:pPrChange>
            </w:pPr>
            <w:ins w:id="185" w:author="Shaohua Li" w:date="2015-08-11T15:32:00Z">
              <w:r>
                <w:rPr>
                  <w:rFonts w:cs="Arial" w:hint="eastAsia"/>
                  <w:lang w:eastAsia="zh-CN"/>
                </w:rPr>
                <w:t>[</w:t>
              </w:r>
            </w:ins>
            <w:ins w:id="186" w:author="Shaohua Li" w:date="2015-08-11T16:02:00Z">
              <w:r w:rsidR="00631584">
                <w:rPr>
                  <w:rFonts w:cs="Arial" w:hint="eastAsia"/>
                  <w:lang w:eastAsia="zh-CN"/>
                </w:rPr>
                <w:t>4.6</w:t>
              </w:r>
            </w:ins>
            <w:ins w:id="187" w:author="Shaohua Li" w:date="2015-08-11T15:32:00Z">
              <w:r>
                <w:rPr>
                  <w:rFonts w:cs="Arial" w:hint="eastAsia"/>
                  <w:lang w:eastAsia="zh-CN"/>
                </w:rPr>
                <w:t>]</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189" w:author="Shaohua Li" w:date="2015-08-11T15:32:00Z"/>
          <w:trPrChange w:id="190" w:author="Shaohua Li" w:date="2015-08-11T15:45:00Z">
            <w:trPr>
              <w:gridBefore w:val="2"/>
              <w:gridAfter w:val="0"/>
              <w:wAfter w:w="44" w:type="dxa"/>
              <w:cantSplit/>
              <w:trHeight w:val="354"/>
              <w:jc w:val="center"/>
            </w:trPr>
          </w:trPrChange>
        </w:trPr>
        <w:tc>
          <w:tcPr>
            <w:tcW w:w="2854" w:type="dxa"/>
            <w:gridSpan w:val="4"/>
            <w:vAlign w:val="center"/>
            <w:tcPrChange w:id="191" w:author="Shaohua Li" w:date="2015-08-11T15:45:00Z">
              <w:tcPr>
                <w:tcW w:w="2855" w:type="dxa"/>
                <w:gridSpan w:val="7"/>
                <w:vAlign w:val="center"/>
              </w:tcPr>
            </w:tcPrChange>
          </w:tcPr>
          <w:p w:rsidR="00D5399A" w:rsidRPr="00E23730" w:rsidRDefault="00D5399A">
            <w:pPr>
              <w:pStyle w:val="TAC"/>
              <w:keepNext w:val="0"/>
              <w:rPr>
                <w:ins w:id="192" w:author="Shaohua Li" w:date="2015-08-11T15:32:00Z"/>
                <w:rFonts w:cs="Arial"/>
                <w:lang w:eastAsia="zh-CN"/>
              </w:rPr>
              <w:pPrChange w:id="193" w:author="Shaohua Li" w:date="2015-08-11T16:10:00Z">
                <w:pPr>
                  <w:pStyle w:val="TAC"/>
                </w:pPr>
              </w:pPrChange>
            </w:pPr>
            <w:proofErr w:type="spellStart"/>
            <w:ins w:id="194" w:author="Shaohua Li" w:date="2015-08-11T15:32:00Z">
              <w:r w:rsidRPr="00E23730">
                <w:rPr>
                  <w:rFonts w:cs="Arial" w:hint="eastAsia"/>
                  <w:lang w:eastAsia="zh-CN"/>
                </w:rPr>
                <w:t>BW</w:t>
              </w:r>
              <w:r w:rsidRPr="00E23730">
                <w:rPr>
                  <w:rFonts w:cs="Arial" w:hint="eastAsia"/>
                  <w:vertAlign w:val="subscript"/>
                  <w:lang w:eastAsia="zh-CN"/>
                </w:rPr>
                <w:t>Channel</w:t>
              </w:r>
              <w:proofErr w:type="spellEnd"/>
            </w:ins>
          </w:p>
        </w:tc>
        <w:tc>
          <w:tcPr>
            <w:tcW w:w="1279" w:type="dxa"/>
            <w:vAlign w:val="center"/>
            <w:tcPrChange w:id="195" w:author="Shaohua Li" w:date="2015-08-11T15:45:00Z">
              <w:tcPr>
                <w:tcW w:w="1279" w:type="dxa"/>
                <w:gridSpan w:val="4"/>
                <w:vAlign w:val="center"/>
              </w:tcPr>
            </w:tcPrChange>
          </w:tcPr>
          <w:p w:rsidR="00D5399A" w:rsidRPr="00E23730" w:rsidRDefault="00D5399A">
            <w:pPr>
              <w:pStyle w:val="TAC"/>
              <w:keepNext w:val="0"/>
              <w:rPr>
                <w:ins w:id="196" w:author="Shaohua Li" w:date="2015-08-11T15:32:00Z"/>
                <w:rFonts w:cs="Arial"/>
                <w:lang w:eastAsia="zh-CN"/>
              </w:rPr>
              <w:pPrChange w:id="197" w:author="Shaohua Li" w:date="2015-08-11T16:10:00Z">
                <w:pPr>
                  <w:pStyle w:val="TAC"/>
                </w:pPr>
              </w:pPrChange>
            </w:pPr>
            <w:ins w:id="198" w:author="Shaohua Li" w:date="2015-08-11T15:32:00Z">
              <w:r w:rsidRPr="00E23730">
                <w:rPr>
                  <w:rFonts w:cs="Arial" w:hint="eastAsia"/>
                  <w:lang w:eastAsia="zh-CN"/>
                </w:rPr>
                <w:t>MHz</w:t>
              </w:r>
            </w:ins>
          </w:p>
        </w:tc>
        <w:tc>
          <w:tcPr>
            <w:tcW w:w="1558" w:type="dxa"/>
            <w:vAlign w:val="center"/>
            <w:tcPrChange w:id="199" w:author="Shaohua Li" w:date="2015-08-11T15:45:00Z">
              <w:tcPr>
                <w:tcW w:w="1558" w:type="dxa"/>
                <w:gridSpan w:val="2"/>
                <w:vAlign w:val="center"/>
              </w:tcPr>
            </w:tcPrChange>
          </w:tcPr>
          <w:p w:rsidR="00D5399A" w:rsidRPr="00E23730" w:rsidRDefault="00D5399A">
            <w:pPr>
              <w:pStyle w:val="TAC"/>
              <w:keepNext w:val="0"/>
              <w:rPr>
                <w:ins w:id="200" w:author="Shaohua Li" w:date="2015-08-11T15:32:00Z"/>
                <w:rFonts w:cs="Arial"/>
                <w:lang w:eastAsia="zh-CN"/>
              </w:rPr>
              <w:pPrChange w:id="201" w:author="Shaohua Li" w:date="2015-08-11T16:10:00Z">
                <w:pPr>
                  <w:pStyle w:val="TAC"/>
                </w:pPr>
              </w:pPrChange>
            </w:pPr>
            <w:ins w:id="202" w:author="Shaohua Li" w:date="2015-08-11T15:32:00Z">
              <w:r w:rsidRPr="00E23730">
                <w:rPr>
                  <w:rFonts w:cs="Arial" w:hint="eastAsia"/>
                  <w:lang w:eastAsia="zh-CN"/>
                </w:rPr>
                <w:t>10</w:t>
              </w:r>
            </w:ins>
          </w:p>
        </w:tc>
        <w:tc>
          <w:tcPr>
            <w:tcW w:w="1418" w:type="dxa"/>
            <w:vAlign w:val="center"/>
            <w:tcPrChange w:id="203" w:author="Shaohua Li" w:date="2015-08-11T15:45:00Z">
              <w:tcPr>
                <w:tcW w:w="1369" w:type="dxa"/>
                <w:gridSpan w:val="2"/>
                <w:vAlign w:val="center"/>
              </w:tcPr>
            </w:tcPrChange>
          </w:tcPr>
          <w:p w:rsidR="00D5399A" w:rsidRPr="00E23730" w:rsidRDefault="00D5399A">
            <w:pPr>
              <w:pStyle w:val="TAC"/>
              <w:keepNext w:val="0"/>
              <w:rPr>
                <w:ins w:id="204" w:author="Shaohua Li" w:date="2015-08-11T15:32:00Z"/>
                <w:rFonts w:cs="Arial"/>
                <w:lang w:eastAsia="zh-CN"/>
              </w:rPr>
              <w:pPrChange w:id="205" w:author="Shaohua Li" w:date="2015-08-11T16:10:00Z">
                <w:pPr>
                  <w:pStyle w:val="TAC"/>
                </w:pPr>
              </w:pPrChange>
            </w:pPr>
            <w:ins w:id="206" w:author="Shaohua Li" w:date="2015-08-11T15:32:00Z">
              <w:r w:rsidRPr="00E23730">
                <w:rPr>
                  <w:rFonts w:cs="Arial" w:hint="eastAsia"/>
                  <w:lang w:eastAsia="zh-CN"/>
                </w:rPr>
                <w:t>10</w:t>
              </w:r>
            </w:ins>
          </w:p>
        </w:tc>
        <w:tc>
          <w:tcPr>
            <w:tcW w:w="1418" w:type="dxa"/>
            <w:vAlign w:val="center"/>
            <w:tcPrChange w:id="207" w:author="Shaohua Li" w:date="2015-08-11T15:45:00Z">
              <w:tcPr>
                <w:tcW w:w="1444" w:type="dxa"/>
                <w:gridSpan w:val="5"/>
                <w:vAlign w:val="center"/>
              </w:tcPr>
            </w:tcPrChange>
          </w:tcPr>
          <w:p w:rsidR="00D5399A" w:rsidRPr="00E23730" w:rsidRDefault="00D5399A">
            <w:pPr>
              <w:pStyle w:val="TAC"/>
              <w:keepNext w:val="0"/>
              <w:rPr>
                <w:ins w:id="208" w:author="Shaohua Li" w:date="2015-08-11T15:32:00Z"/>
                <w:rFonts w:cs="Arial"/>
                <w:lang w:eastAsia="zh-CN"/>
              </w:rPr>
              <w:pPrChange w:id="209" w:author="Shaohua Li" w:date="2015-08-11T16:10:00Z">
                <w:pPr>
                  <w:pStyle w:val="TAC"/>
                </w:pPr>
              </w:pPrChange>
            </w:pPr>
            <w:ins w:id="210" w:author="Shaohua Li" w:date="2015-08-11T15:32:00Z">
              <w:r w:rsidRPr="00E23730">
                <w:rPr>
                  <w:rFonts w:cs="Arial" w:hint="eastAsia"/>
                  <w:lang w:eastAsia="zh-CN"/>
                </w:rPr>
                <w:t>10</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12" w:author="Shaohua Li" w:date="2015-08-11T15:32:00Z"/>
          <w:trPrChange w:id="213" w:author="Shaohua Li" w:date="2015-08-11T15:45:00Z">
            <w:trPr>
              <w:gridBefore w:val="2"/>
              <w:gridAfter w:val="0"/>
              <w:wAfter w:w="44" w:type="dxa"/>
              <w:cantSplit/>
              <w:trHeight w:val="354"/>
              <w:jc w:val="center"/>
            </w:trPr>
          </w:trPrChange>
        </w:trPr>
        <w:tc>
          <w:tcPr>
            <w:tcW w:w="2854" w:type="dxa"/>
            <w:gridSpan w:val="4"/>
            <w:vAlign w:val="center"/>
            <w:tcPrChange w:id="214" w:author="Shaohua Li" w:date="2015-08-11T15:45:00Z">
              <w:tcPr>
                <w:tcW w:w="2855" w:type="dxa"/>
                <w:gridSpan w:val="7"/>
                <w:vAlign w:val="center"/>
              </w:tcPr>
            </w:tcPrChange>
          </w:tcPr>
          <w:p w:rsidR="00D5399A" w:rsidRPr="00E23730" w:rsidRDefault="00D5399A">
            <w:pPr>
              <w:pStyle w:val="TAC"/>
              <w:keepNext w:val="0"/>
              <w:rPr>
                <w:ins w:id="215" w:author="Shaohua Li" w:date="2015-08-11T15:32:00Z"/>
                <w:rFonts w:cs="Arial"/>
                <w:lang w:eastAsia="zh-CN"/>
              </w:rPr>
              <w:pPrChange w:id="216" w:author="Shaohua Li" w:date="2015-08-11T16:10:00Z">
                <w:pPr>
                  <w:pStyle w:val="TAC"/>
                </w:pPr>
              </w:pPrChange>
            </w:pPr>
            <w:proofErr w:type="spellStart"/>
            <w:ins w:id="217" w:author="Shaohua Li" w:date="2015-08-11T15:32:00Z">
              <w:r w:rsidRPr="00E23730">
                <w:rPr>
                  <w:rFonts w:cs="Arial" w:hint="eastAsia"/>
                  <w:lang w:eastAsia="zh-CN"/>
                </w:rPr>
                <w:t>Subframe</w:t>
              </w:r>
              <w:proofErr w:type="spellEnd"/>
              <w:r w:rsidRPr="00E23730">
                <w:rPr>
                  <w:rFonts w:cs="Arial" w:hint="eastAsia"/>
                  <w:lang w:eastAsia="zh-CN"/>
                </w:rPr>
                <w:t xml:space="preserve"> Configuration</w:t>
              </w:r>
            </w:ins>
          </w:p>
        </w:tc>
        <w:tc>
          <w:tcPr>
            <w:tcW w:w="1279" w:type="dxa"/>
            <w:vAlign w:val="center"/>
            <w:tcPrChange w:id="218" w:author="Shaohua Li" w:date="2015-08-11T15:45:00Z">
              <w:tcPr>
                <w:tcW w:w="1279" w:type="dxa"/>
                <w:gridSpan w:val="4"/>
                <w:vAlign w:val="center"/>
              </w:tcPr>
            </w:tcPrChange>
          </w:tcPr>
          <w:p w:rsidR="00D5399A" w:rsidRPr="00E23730" w:rsidRDefault="00D5399A">
            <w:pPr>
              <w:pStyle w:val="TAC"/>
              <w:keepNext w:val="0"/>
              <w:rPr>
                <w:ins w:id="219" w:author="Shaohua Li" w:date="2015-08-11T15:32:00Z"/>
                <w:rFonts w:eastAsia="?? ??" w:cs="Arial"/>
              </w:rPr>
              <w:pPrChange w:id="220" w:author="Shaohua Li" w:date="2015-08-11T16:10:00Z">
                <w:pPr>
                  <w:pStyle w:val="TAC"/>
                </w:pPr>
              </w:pPrChange>
            </w:pPr>
          </w:p>
        </w:tc>
        <w:tc>
          <w:tcPr>
            <w:tcW w:w="1558" w:type="dxa"/>
            <w:vAlign w:val="center"/>
            <w:tcPrChange w:id="221" w:author="Shaohua Li" w:date="2015-08-11T15:45:00Z">
              <w:tcPr>
                <w:tcW w:w="1558" w:type="dxa"/>
                <w:gridSpan w:val="2"/>
                <w:vAlign w:val="center"/>
              </w:tcPr>
            </w:tcPrChange>
          </w:tcPr>
          <w:p w:rsidR="00D5399A" w:rsidRPr="00E23730" w:rsidRDefault="00D5399A">
            <w:pPr>
              <w:pStyle w:val="TAC"/>
              <w:keepNext w:val="0"/>
              <w:rPr>
                <w:ins w:id="222" w:author="Shaohua Li" w:date="2015-08-11T15:32:00Z"/>
                <w:rFonts w:eastAsia="?? ??" w:cs="Arial"/>
              </w:rPr>
              <w:pPrChange w:id="223" w:author="Shaohua Li" w:date="2015-08-11T16:10:00Z">
                <w:pPr>
                  <w:pStyle w:val="TAC"/>
                </w:pPr>
              </w:pPrChange>
            </w:pPr>
            <w:ins w:id="224" w:author="Shaohua Li" w:date="2015-08-11T15:32:00Z">
              <w:r w:rsidRPr="00E23730">
                <w:rPr>
                  <w:rFonts w:cs="Arial"/>
                </w:rPr>
                <w:t>Non-MBSFN</w:t>
              </w:r>
            </w:ins>
          </w:p>
        </w:tc>
        <w:tc>
          <w:tcPr>
            <w:tcW w:w="1418" w:type="dxa"/>
            <w:vAlign w:val="center"/>
            <w:tcPrChange w:id="225" w:author="Shaohua Li" w:date="2015-08-11T15:45:00Z">
              <w:tcPr>
                <w:tcW w:w="1369" w:type="dxa"/>
                <w:gridSpan w:val="2"/>
                <w:vAlign w:val="center"/>
              </w:tcPr>
            </w:tcPrChange>
          </w:tcPr>
          <w:p w:rsidR="00D5399A" w:rsidRPr="00E23730" w:rsidRDefault="00D5399A">
            <w:pPr>
              <w:pStyle w:val="TAC"/>
              <w:keepNext w:val="0"/>
              <w:rPr>
                <w:ins w:id="226" w:author="Shaohua Li" w:date="2015-08-11T15:32:00Z"/>
                <w:rFonts w:cs="Arial"/>
                <w:lang w:eastAsia="zh-CN"/>
              </w:rPr>
              <w:pPrChange w:id="227" w:author="Shaohua Li" w:date="2015-08-11T16:10:00Z">
                <w:pPr>
                  <w:pStyle w:val="TAC"/>
                </w:pPr>
              </w:pPrChange>
            </w:pPr>
            <w:ins w:id="228" w:author="Shaohua Li" w:date="2015-08-11T15:32:00Z">
              <w:r w:rsidRPr="00E23730">
                <w:rPr>
                  <w:rFonts w:cs="Arial" w:hint="eastAsia"/>
                  <w:lang w:eastAsia="zh-CN"/>
                </w:rPr>
                <w:t>Non-MBSFN</w:t>
              </w:r>
            </w:ins>
          </w:p>
        </w:tc>
        <w:tc>
          <w:tcPr>
            <w:tcW w:w="1418" w:type="dxa"/>
            <w:vAlign w:val="center"/>
            <w:tcPrChange w:id="229" w:author="Shaohua Li" w:date="2015-08-11T15:45:00Z">
              <w:tcPr>
                <w:tcW w:w="1444" w:type="dxa"/>
                <w:gridSpan w:val="5"/>
                <w:vAlign w:val="center"/>
              </w:tcPr>
            </w:tcPrChange>
          </w:tcPr>
          <w:p w:rsidR="00D5399A" w:rsidRPr="00E23730" w:rsidRDefault="00D5399A">
            <w:pPr>
              <w:pStyle w:val="TAC"/>
              <w:keepNext w:val="0"/>
              <w:rPr>
                <w:ins w:id="230" w:author="Shaohua Li" w:date="2015-08-11T15:32:00Z"/>
                <w:rFonts w:cs="Arial"/>
                <w:lang w:eastAsia="zh-CN"/>
              </w:rPr>
              <w:pPrChange w:id="231" w:author="Shaohua Li" w:date="2015-08-11T16:10:00Z">
                <w:pPr>
                  <w:pStyle w:val="TAC"/>
                </w:pPr>
              </w:pPrChange>
            </w:pPr>
            <w:ins w:id="232" w:author="Shaohua Li" w:date="2015-08-11T15:32:00Z">
              <w:r w:rsidRPr="00E23730">
                <w:rPr>
                  <w:rFonts w:cs="Arial" w:hint="eastAsia"/>
                  <w:lang w:eastAsia="zh-CN"/>
                </w:rPr>
                <w:t>Non-MBSFN</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34" w:author="Shaohua Li" w:date="2015-08-11T15:32:00Z"/>
          <w:trPrChange w:id="235" w:author="Shaohua Li" w:date="2015-08-11T15:45:00Z">
            <w:trPr>
              <w:gridBefore w:val="2"/>
              <w:gridAfter w:val="0"/>
              <w:wAfter w:w="44" w:type="dxa"/>
              <w:cantSplit/>
              <w:trHeight w:val="354"/>
              <w:jc w:val="center"/>
            </w:trPr>
          </w:trPrChange>
        </w:trPr>
        <w:tc>
          <w:tcPr>
            <w:tcW w:w="2854" w:type="dxa"/>
            <w:gridSpan w:val="4"/>
            <w:vAlign w:val="center"/>
            <w:tcPrChange w:id="236" w:author="Shaohua Li" w:date="2015-08-11T15:45:00Z">
              <w:tcPr>
                <w:tcW w:w="2855" w:type="dxa"/>
                <w:gridSpan w:val="7"/>
                <w:vAlign w:val="center"/>
              </w:tcPr>
            </w:tcPrChange>
          </w:tcPr>
          <w:p w:rsidR="00D5399A" w:rsidRPr="00E23730" w:rsidRDefault="00D5399A">
            <w:pPr>
              <w:pStyle w:val="TAC"/>
              <w:keepNext w:val="0"/>
              <w:rPr>
                <w:ins w:id="237" w:author="Shaohua Li" w:date="2015-08-11T15:32:00Z"/>
                <w:rFonts w:cs="Arial"/>
                <w:lang w:eastAsia="zh-CN"/>
              </w:rPr>
              <w:pPrChange w:id="238" w:author="Shaohua Li" w:date="2015-08-11T16:10:00Z">
                <w:pPr>
                  <w:pStyle w:val="TAC"/>
                </w:pPr>
              </w:pPrChange>
            </w:pPr>
            <w:ins w:id="239" w:author="Shaohua Li" w:date="2015-08-11T15:32:00Z">
              <w:r w:rsidRPr="00E23730">
                <w:rPr>
                  <w:rFonts w:cs="Arial"/>
                  <w:lang w:eastAsia="zh-CN"/>
                </w:rPr>
                <w:t>T</w:t>
              </w:r>
              <w:r w:rsidRPr="00E23730">
                <w:rPr>
                  <w:rFonts w:cs="Arial" w:hint="eastAsia"/>
                  <w:lang w:eastAsia="zh-CN"/>
                </w:rPr>
                <w:t>ime Offset between Cells</w:t>
              </w:r>
            </w:ins>
          </w:p>
        </w:tc>
        <w:tc>
          <w:tcPr>
            <w:tcW w:w="1279" w:type="dxa"/>
            <w:vAlign w:val="center"/>
            <w:tcPrChange w:id="240" w:author="Shaohua Li" w:date="2015-08-11T15:45:00Z">
              <w:tcPr>
                <w:tcW w:w="1279" w:type="dxa"/>
                <w:gridSpan w:val="4"/>
                <w:vAlign w:val="center"/>
              </w:tcPr>
            </w:tcPrChange>
          </w:tcPr>
          <w:p w:rsidR="00D5399A" w:rsidRPr="00E23730" w:rsidRDefault="00D5399A">
            <w:pPr>
              <w:pStyle w:val="TAC"/>
              <w:keepNext w:val="0"/>
              <w:rPr>
                <w:ins w:id="241" w:author="Shaohua Li" w:date="2015-08-11T15:32:00Z"/>
                <w:rFonts w:eastAsia="?? ??" w:cs="Arial"/>
              </w:rPr>
              <w:pPrChange w:id="242" w:author="Shaohua Li" w:date="2015-08-11T16:10:00Z">
                <w:pPr>
                  <w:pStyle w:val="TAC"/>
                </w:pPr>
              </w:pPrChange>
            </w:pPr>
            <w:ins w:id="243" w:author="Shaohua Li" w:date="2015-08-11T15:32:00Z">
              <w:r w:rsidRPr="00E23730">
                <w:rPr>
                  <w:rFonts w:eastAsia="?? ??" w:cs="Arial"/>
                </w:rPr>
                <w:sym w:font="Symbol" w:char="F06D"/>
              </w:r>
              <w:r w:rsidRPr="00E23730">
                <w:rPr>
                  <w:rFonts w:eastAsia="?? ??" w:cs="Arial"/>
                </w:rPr>
                <w:t>s</w:t>
              </w:r>
            </w:ins>
          </w:p>
        </w:tc>
        <w:tc>
          <w:tcPr>
            <w:tcW w:w="1558" w:type="dxa"/>
            <w:vAlign w:val="center"/>
            <w:tcPrChange w:id="244" w:author="Shaohua Li" w:date="2015-08-11T15:45:00Z">
              <w:tcPr>
                <w:tcW w:w="1558" w:type="dxa"/>
                <w:gridSpan w:val="2"/>
                <w:vAlign w:val="center"/>
              </w:tcPr>
            </w:tcPrChange>
          </w:tcPr>
          <w:p w:rsidR="00D5399A" w:rsidRPr="00E23730" w:rsidRDefault="00D5399A">
            <w:pPr>
              <w:pStyle w:val="TAC"/>
              <w:keepNext w:val="0"/>
              <w:rPr>
                <w:ins w:id="245" w:author="Shaohua Li" w:date="2015-08-11T15:32:00Z"/>
                <w:rFonts w:cs="Arial"/>
                <w:lang w:eastAsia="zh-CN"/>
              </w:rPr>
              <w:pPrChange w:id="246" w:author="Shaohua Li" w:date="2015-08-11T16:10:00Z">
                <w:pPr>
                  <w:pStyle w:val="TAC"/>
                </w:pPr>
              </w:pPrChange>
            </w:pPr>
            <w:ins w:id="247" w:author="Shaohua Li" w:date="2015-08-11T15:32:00Z">
              <w:r w:rsidRPr="00E23730">
                <w:rPr>
                  <w:rFonts w:cs="Arial" w:hint="eastAsia"/>
                  <w:lang w:eastAsia="zh-CN"/>
                </w:rPr>
                <w:t>N/A</w:t>
              </w:r>
            </w:ins>
          </w:p>
        </w:tc>
        <w:tc>
          <w:tcPr>
            <w:tcW w:w="1418" w:type="dxa"/>
            <w:vAlign w:val="center"/>
            <w:tcPrChange w:id="248" w:author="Shaohua Li" w:date="2015-08-11T15:45:00Z">
              <w:tcPr>
                <w:tcW w:w="1369" w:type="dxa"/>
                <w:gridSpan w:val="2"/>
                <w:vAlign w:val="center"/>
              </w:tcPr>
            </w:tcPrChange>
          </w:tcPr>
          <w:p w:rsidR="00D5399A" w:rsidRPr="00E23730" w:rsidRDefault="00D5399A">
            <w:pPr>
              <w:pStyle w:val="TAC"/>
              <w:keepNext w:val="0"/>
              <w:rPr>
                <w:ins w:id="249" w:author="Shaohua Li" w:date="2015-08-11T15:32:00Z"/>
                <w:rFonts w:cs="Arial"/>
                <w:lang w:eastAsia="zh-CN"/>
              </w:rPr>
              <w:pPrChange w:id="250" w:author="Shaohua Li" w:date="2015-08-11T16:10:00Z">
                <w:pPr>
                  <w:pStyle w:val="TAC"/>
                </w:pPr>
              </w:pPrChange>
            </w:pPr>
            <w:ins w:id="251" w:author="Shaohua Li" w:date="2015-08-11T15:32:00Z">
              <w:r w:rsidRPr="00E23730">
                <w:rPr>
                  <w:rFonts w:cs="Arial" w:hint="eastAsia"/>
                  <w:lang w:eastAsia="zh-CN"/>
                </w:rPr>
                <w:t>3</w:t>
              </w:r>
            </w:ins>
          </w:p>
        </w:tc>
        <w:tc>
          <w:tcPr>
            <w:tcW w:w="1418" w:type="dxa"/>
            <w:vAlign w:val="center"/>
            <w:tcPrChange w:id="252" w:author="Shaohua Li" w:date="2015-08-11T15:45:00Z">
              <w:tcPr>
                <w:tcW w:w="1444" w:type="dxa"/>
                <w:gridSpan w:val="5"/>
                <w:vAlign w:val="center"/>
              </w:tcPr>
            </w:tcPrChange>
          </w:tcPr>
          <w:p w:rsidR="00D5399A" w:rsidRPr="00E23730" w:rsidRDefault="00D5399A">
            <w:pPr>
              <w:pStyle w:val="TAC"/>
              <w:keepNext w:val="0"/>
              <w:rPr>
                <w:ins w:id="253" w:author="Shaohua Li" w:date="2015-08-11T15:32:00Z"/>
                <w:rFonts w:cs="Arial"/>
                <w:lang w:eastAsia="zh-CN"/>
              </w:rPr>
              <w:pPrChange w:id="254" w:author="Shaohua Li" w:date="2015-08-11T16:10:00Z">
                <w:pPr>
                  <w:pStyle w:val="TAC"/>
                </w:pPr>
              </w:pPrChange>
            </w:pPr>
            <w:ins w:id="255" w:author="Shaohua Li" w:date="2015-08-11T15:32:00Z">
              <w:r w:rsidRPr="00E23730">
                <w:rPr>
                  <w:rFonts w:cs="Arial" w:hint="eastAsia"/>
                  <w:lang w:eastAsia="zh-CN"/>
                </w:rPr>
                <w:t>-1</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57" w:author="Shaohua Li" w:date="2015-08-11T15:32:00Z"/>
          <w:trPrChange w:id="258" w:author="Shaohua Li" w:date="2015-08-11T15:45:00Z">
            <w:trPr>
              <w:gridBefore w:val="2"/>
              <w:gridAfter w:val="0"/>
              <w:wAfter w:w="44" w:type="dxa"/>
              <w:cantSplit/>
              <w:trHeight w:val="354"/>
              <w:jc w:val="center"/>
            </w:trPr>
          </w:trPrChange>
        </w:trPr>
        <w:tc>
          <w:tcPr>
            <w:tcW w:w="2854" w:type="dxa"/>
            <w:gridSpan w:val="4"/>
            <w:vAlign w:val="center"/>
            <w:tcPrChange w:id="259" w:author="Shaohua Li" w:date="2015-08-11T15:45:00Z">
              <w:tcPr>
                <w:tcW w:w="2855" w:type="dxa"/>
                <w:gridSpan w:val="7"/>
                <w:vAlign w:val="center"/>
              </w:tcPr>
            </w:tcPrChange>
          </w:tcPr>
          <w:p w:rsidR="00D5399A" w:rsidRPr="00E23730" w:rsidRDefault="00D5399A">
            <w:pPr>
              <w:pStyle w:val="TAC"/>
              <w:keepNext w:val="0"/>
              <w:rPr>
                <w:ins w:id="260" w:author="Shaohua Li" w:date="2015-08-11T15:32:00Z"/>
                <w:rFonts w:cs="Arial"/>
                <w:lang w:eastAsia="zh-CN"/>
              </w:rPr>
              <w:pPrChange w:id="261" w:author="Shaohua Li" w:date="2015-08-11T16:10:00Z">
                <w:pPr>
                  <w:pStyle w:val="TAC"/>
                </w:pPr>
              </w:pPrChange>
            </w:pPr>
            <w:ins w:id="262" w:author="Shaohua Li" w:date="2015-08-11T15:32:00Z">
              <w:r w:rsidRPr="00E23730">
                <w:rPr>
                  <w:rFonts w:cs="Arial" w:hint="eastAsia"/>
                  <w:lang w:eastAsia="zh-CN"/>
                </w:rPr>
                <w:t>Frequency shift between Cells</w:t>
              </w:r>
            </w:ins>
          </w:p>
        </w:tc>
        <w:tc>
          <w:tcPr>
            <w:tcW w:w="1279" w:type="dxa"/>
            <w:vAlign w:val="center"/>
            <w:tcPrChange w:id="263" w:author="Shaohua Li" w:date="2015-08-11T15:45:00Z">
              <w:tcPr>
                <w:tcW w:w="1279" w:type="dxa"/>
                <w:gridSpan w:val="4"/>
                <w:vAlign w:val="center"/>
              </w:tcPr>
            </w:tcPrChange>
          </w:tcPr>
          <w:p w:rsidR="00D5399A" w:rsidRPr="00E23730" w:rsidRDefault="00D5399A">
            <w:pPr>
              <w:pStyle w:val="TAC"/>
              <w:keepNext w:val="0"/>
              <w:rPr>
                <w:ins w:id="264" w:author="Shaohua Li" w:date="2015-08-11T15:32:00Z"/>
                <w:rFonts w:cs="Arial"/>
                <w:lang w:eastAsia="zh-CN"/>
              </w:rPr>
              <w:pPrChange w:id="265" w:author="Shaohua Li" w:date="2015-08-11T16:10:00Z">
                <w:pPr>
                  <w:pStyle w:val="TAC"/>
                </w:pPr>
              </w:pPrChange>
            </w:pPr>
            <w:ins w:id="266" w:author="Shaohua Li" w:date="2015-08-11T15:32:00Z">
              <w:r w:rsidRPr="00E23730">
                <w:rPr>
                  <w:rFonts w:cs="Arial" w:hint="eastAsia"/>
                  <w:lang w:eastAsia="zh-CN"/>
                </w:rPr>
                <w:t>Hz</w:t>
              </w:r>
            </w:ins>
          </w:p>
        </w:tc>
        <w:tc>
          <w:tcPr>
            <w:tcW w:w="1558" w:type="dxa"/>
            <w:vAlign w:val="center"/>
            <w:tcPrChange w:id="267" w:author="Shaohua Li" w:date="2015-08-11T15:45:00Z">
              <w:tcPr>
                <w:tcW w:w="1558" w:type="dxa"/>
                <w:gridSpan w:val="2"/>
                <w:vAlign w:val="center"/>
              </w:tcPr>
            </w:tcPrChange>
          </w:tcPr>
          <w:p w:rsidR="00D5399A" w:rsidRPr="00E23730" w:rsidRDefault="00D5399A">
            <w:pPr>
              <w:pStyle w:val="TAC"/>
              <w:keepNext w:val="0"/>
              <w:rPr>
                <w:ins w:id="268" w:author="Shaohua Li" w:date="2015-08-11T15:32:00Z"/>
                <w:rFonts w:cs="Arial"/>
                <w:lang w:eastAsia="zh-CN"/>
              </w:rPr>
              <w:pPrChange w:id="269" w:author="Shaohua Li" w:date="2015-08-11T16:10:00Z">
                <w:pPr>
                  <w:pStyle w:val="TAC"/>
                </w:pPr>
              </w:pPrChange>
            </w:pPr>
            <w:ins w:id="270" w:author="Shaohua Li" w:date="2015-08-11T15:32:00Z">
              <w:r w:rsidRPr="00E23730">
                <w:rPr>
                  <w:rFonts w:cs="Arial" w:hint="eastAsia"/>
                  <w:lang w:eastAsia="zh-CN"/>
                </w:rPr>
                <w:t>N/A</w:t>
              </w:r>
            </w:ins>
          </w:p>
        </w:tc>
        <w:tc>
          <w:tcPr>
            <w:tcW w:w="1418" w:type="dxa"/>
            <w:vAlign w:val="center"/>
            <w:tcPrChange w:id="271" w:author="Shaohua Li" w:date="2015-08-11T15:45:00Z">
              <w:tcPr>
                <w:tcW w:w="1369" w:type="dxa"/>
                <w:gridSpan w:val="2"/>
                <w:vAlign w:val="center"/>
              </w:tcPr>
            </w:tcPrChange>
          </w:tcPr>
          <w:p w:rsidR="00D5399A" w:rsidRPr="00E23730" w:rsidRDefault="00D5399A">
            <w:pPr>
              <w:pStyle w:val="TAC"/>
              <w:keepNext w:val="0"/>
              <w:rPr>
                <w:ins w:id="272" w:author="Shaohua Li" w:date="2015-08-11T15:32:00Z"/>
                <w:rFonts w:cs="Arial"/>
                <w:lang w:eastAsia="zh-CN"/>
              </w:rPr>
              <w:pPrChange w:id="273" w:author="Shaohua Li" w:date="2015-08-11T16:10:00Z">
                <w:pPr>
                  <w:pStyle w:val="TAC"/>
                </w:pPr>
              </w:pPrChange>
            </w:pPr>
            <w:ins w:id="274" w:author="Shaohua Li" w:date="2015-08-11T15:32:00Z">
              <w:r w:rsidRPr="00E23730">
                <w:rPr>
                  <w:rFonts w:cs="Arial" w:hint="eastAsia"/>
                  <w:lang w:eastAsia="zh-CN"/>
                </w:rPr>
                <w:t>300</w:t>
              </w:r>
            </w:ins>
          </w:p>
        </w:tc>
        <w:tc>
          <w:tcPr>
            <w:tcW w:w="1418" w:type="dxa"/>
            <w:vAlign w:val="center"/>
            <w:tcPrChange w:id="275" w:author="Shaohua Li" w:date="2015-08-11T15:45:00Z">
              <w:tcPr>
                <w:tcW w:w="1444" w:type="dxa"/>
                <w:gridSpan w:val="5"/>
                <w:vAlign w:val="center"/>
              </w:tcPr>
            </w:tcPrChange>
          </w:tcPr>
          <w:p w:rsidR="00D5399A" w:rsidRPr="00E23730" w:rsidRDefault="00D5399A">
            <w:pPr>
              <w:pStyle w:val="TAC"/>
              <w:keepNext w:val="0"/>
              <w:rPr>
                <w:ins w:id="276" w:author="Shaohua Li" w:date="2015-08-11T15:32:00Z"/>
                <w:rFonts w:cs="Arial"/>
                <w:lang w:eastAsia="zh-CN"/>
              </w:rPr>
              <w:pPrChange w:id="277" w:author="Shaohua Li" w:date="2015-08-11T16:10:00Z">
                <w:pPr>
                  <w:pStyle w:val="TAC"/>
                </w:pPr>
              </w:pPrChange>
            </w:pPr>
            <w:ins w:id="278" w:author="Shaohua Li" w:date="2015-08-11T15:32:00Z">
              <w:r w:rsidRPr="00E23730">
                <w:rPr>
                  <w:rFonts w:cs="Arial" w:hint="eastAsia"/>
                  <w:lang w:eastAsia="zh-CN"/>
                </w:rPr>
                <w:t>-100</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280" w:author="Shaohua Li" w:date="2015-08-11T15:32:00Z"/>
          <w:trPrChange w:id="281" w:author="Shaohua Li" w:date="2015-08-11T15:45:00Z">
            <w:trPr>
              <w:gridBefore w:val="2"/>
              <w:gridAfter w:val="0"/>
              <w:wAfter w:w="44" w:type="dxa"/>
              <w:cantSplit/>
              <w:trHeight w:val="354"/>
              <w:jc w:val="center"/>
            </w:trPr>
          </w:trPrChange>
        </w:trPr>
        <w:tc>
          <w:tcPr>
            <w:tcW w:w="2854" w:type="dxa"/>
            <w:gridSpan w:val="4"/>
            <w:vAlign w:val="center"/>
            <w:tcPrChange w:id="282" w:author="Shaohua Li" w:date="2015-08-11T15:45:00Z">
              <w:tcPr>
                <w:tcW w:w="2855" w:type="dxa"/>
                <w:gridSpan w:val="7"/>
                <w:vAlign w:val="center"/>
              </w:tcPr>
            </w:tcPrChange>
          </w:tcPr>
          <w:p w:rsidR="00D5399A" w:rsidRPr="00E23730" w:rsidRDefault="00D5399A">
            <w:pPr>
              <w:pStyle w:val="TAC"/>
              <w:keepNext w:val="0"/>
              <w:rPr>
                <w:ins w:id="283" w:author="Shaohua Li" w:date="2015-08-11T15:32:00Z"/>
                <w:rFonts w:cs="Arial"/>
                <w:lang w:eastAsia="zh-CN"/>
              </w:rPr>
              <w:pPrChange w:id="284" w:author="Shaohua Li" w:date="2015-08-11T16:10:00Z">
                <w:pPr>
                  <w:pStyle w:val="TAC"/>
                </w:pPr>
              </w:pPrChange>
            </w:pPr>
            <w:ins w:id="285" w:author="Shaohua Li" w:date="2015-08-11T15:32:00Z">
              <w:r w:rsidRPr="00E23730">
                <w:rPr>
                  <w:rFonts w:cs="Arial" w:hint="eastAsia"/>
                  <w:lang w:eastAsia="zh-CN"/>
                </w:rPr>
                <w:t>Cell Id</w:t>
              </w:r>
            </w:ins>
          </w:p>
        </w:tc>
        <w:tc>
          <w:tcPr>
            <w:tcW w:w="1279" w:type="dxa"/>
            <w:vAlign w:val="center"/>
            <w:tcPrChange w:id="286" w:author="Shaohua Li" w:date="2015-08-11T15:45:00Z">
              <w:tcPr>
                <w:tcW w:w="1279" w:type="dxa"/>
                <w:gridSpan w:val="4"/>
                <w:vAlign w:val="center"/>
              </w:tcPr>
            </w:tcPrChange>
          </w:tcPr>
          <w:p w:rsidR="00D5399A" w:rsidRPr="00E23730" w:rsidRDefault="00D5399A">
            <w:pPr>
              <w:pStyle w:val="TAC"/>
              <w:keepNext w:val="0"/>
              <w:rPr>
                <w:ins w:id="287" w:author="Shaohua Li" w:date="2015-08-11T15:32:00Z"/>
                <w:rFonts w:eastAsia="?? ??" w:cs="Arial"/>
              </w:rPr>
              <w:pPrChange w:id="288" w:author="Shaohua Li" w:date="2015-08-11T16:10:00Z">
                <w:pPr>
                  <w:pStyle w:val="TAC"/>
                </w:pPr>
              </w:pPrChange>
            </w:pPr>
          </w:p>
        </w:tc>
        <w:tc>
          <w:tcPr>
            <w:tcW w:w="1558" w:type="dxa"/>
            <w:vAlign w:val="center"/>
            <w:tcPrChange w:id="289" w:author="Shaohua Li" w:date="2015-08-11T15:45:00Z">
              <w:tcPr>
                <w:tcW w:w="1558" w:type="dxa"/>
                <w:gridSpan w:val="2"/>
                <w:vAlign w:val="center"/>
              </w:tcPr>
            </w:tcPrChange>
          </w:tcPr>
          <w:p w:rsidR="00D5399A" w:rsidRPr="00E23730" w:rsidRDefault="00D5399A">
            <w:pPr>
              <w:pStyle w:val="TAC"/>
              <w:keepNext w:val="0"/>
              <w:rPr>
                <w:ins w:id="290" w:author="Shaohua Li" w:date="2015-08-11T15:32:00Z"/>
                <w:rFonts w:cs="Arial"/>
                <w:lang w:eastAsia="zh-CN"/>
              </w:rPr>
              <w:pPrChange w:id="291" w:author="Shaohua Li" w:date="2015-08-11T16:10:00Z">
                <w:pPr>
                  <w:pStyle w:val="TAC"/>
                </w:pPr>
              </w:pPrChange>
            </w:pPr>
            <w:ins w:id="292" w:author="Shaohua Li" w:date="2015-08-11T15:32:00Z">
              <w:r w:rsidRPr="00E23730">
                <w:rPr>
                  <w:rFonts w:cs="Arial" w:hint="eastAsia"/>
                  <w:lang w:eastAsia="zh-CN"/>
                </w:rPr>
                <w:t>0</w:t>
              </w:r>
            </w:ins>
          </w:p>
        </w:tc>
        <w:tc>
          <w:tcPr>
            <w:tcW w:w="1418" w:type="dxa"/>
            <w:vAlign w:val="center"/>
            <w:tcPrChange w:id="293" w:author="Shaohua Li" w:date="2015-08-11T15:45:00Z">
              <w:tcPr>
                <w:tcW w:w="1369" w:type="dxa"/>
                <w:gridSpan w:val="2"/>
                <w:vAlign w:val="center"/>
              </w:tcPr>
            </w:tcPrChange>
          </w:tcPr>
          <w:p w:rsidR="00D5399A" w:rsidRPr="00E23730" w:rsidRDefault="00D5399A">
            <w:pPr>
              <w:pStyle w:val="TAC"/>
              <w:keepNext w:val="0"/>
              <w:rPr>
                <w:ins w:id="294" w:author="Shaohua Li" w:date="2015-08-11T15:32:00Z"/>
                <w:rFonts w:cs="Arial"/>
                <w:lang w:eastAsia="zh-CN"/>
              </w:rPr>
              <w:pPrChange w:id="295" w:author="Shaohua Li" w:date="2015-08-11T16:10:00Z">
                <w:pPr>
                  <w:pStyle w:val="TAC"/>
                </w:pPr>
              </w:pPrChange>
            </w:pPr>
            <w:ins w:id="296" w:author="Shaohua Li" w:date="2015-08-11T15:32:00Z">
              <w:r w:rsidRPr="00E23730">
                <w:rPr>
                  <w:rFonts w:cs="Arial"/>
                  <w:lang w:eastAsia="zh-CN"/>
                </w:rPr>
                <w:t>1</w:t>
              </w:r>
            </w:ins>
          </w:p>
        </w:tc>
        <w:tc>
          <w:tcPr>
            <w:tcW w:w="1418" w:type="dxa"/>
            <w:vAlign w:val="center"/>
            <w:tcPrChange w:id="297" w:author="Shaohua Li" w:date="2015-08-11T15:45:00Z">
              <w:tcPr>
                <w:tcW w:w="1444" w:type="dxa"/>
                <w:gridSpan w:val="5"/>
                <w:vAlign w:val="center"/>
              </w:tcPr>
            </w:tcPrChange>
          </w:tcPr>
          <w:p w:rsidR="00D5399A" w:rsidRPr="00E23730" w:rsidRDefault="00D5399A">
            <w:pPr>
              <w:pStyle w:val="TAC"/>
              <w:keepNext w:val="0"/>
              <w:rPr>
                <w:ins w:id="298" w:author="Shaohua Li" w:date="2015-08-11T15:32:00Z"/>
                <w:rFonts w:cs="Arial"/>
                <w:lang w:eastAsia="zh-CN"/>
              </w:rPr>
              <w:pPrChange w:id="299" w:author="Shaohua Li" w:date="2015-08-11T16:10:00Z">
                <w:pPr>
                  <w:pStyle w:val="TAC"/>
                </w:pPr>
              </w:pPrChange>
            </w:pPr>
            <w:ins w:id="300" w:author="Shaohua Li" w:date="2015-08-11T15:32:00Z">
              <w:r w:rsidRPr="00E23730">
                <w:rPr>
                  <w:rFonts w:cs="Arial" w:hint="eastAsia"/>
                  <w:lang w:eastAsia="zh-CN"/>
                </w:rPr>
                <w:t>12</w:t>
              </w:r>
            </w:ins>
            <w:ins w:id="301" w:author="Shaohua Li" w:date="2015-08-11T16:03:00Z">
              <w:r w:rsidR="0087218A">
                <w:rPr>
                  <w:rFonts w:cs="Arial" w:hint="eastAsia"/>
                  <w:lang w:eastAsia="zh-CN"/>
                </w:rPr>
                <w:t>8</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03" w:author="Shaohua Li" w:date="2015-08-11T15:32:00Z"/>
          <w:trPrChange w:id="304" w:author="Shaohua Li" w:date="2015-08-11T15:45:00Z">
            <w:trPr>
              <w:gridBefore w:val="2"/>
              <w:wAfter w:w="22" w:type="dxa"/>
              <w:cantSplit/>
              <w:trHeight w:val="354"/>
              <w:jc w:val="center"/>
            </w:trPr>
          </w:trPrChange>
        </w:trPr>
        <w:tc>
          <w:tcPr>
            <w:tcW w:w="2854" w:type="dxa"/>
            <w:gridSpan w:val="4"/>
            <w:vAlign w:val="center"/>
            <w:tcPrChange w:id="305" w:author="Shaohua Li" w:date="2015-08-11T15:45:00Z">
              <w:tcPr>
                <w:tcW w:w="2854" w:type="dxa"/>
                <w:gridSpan w:val="6"/>
                <w:vAlign w:val="center"/>
              </w:tcPr>
            </w:tcPrChange>
          </w:tcPr>
          <w:p w:rsidR="00D5399A" w:rsidRPr="00E23730" w:rsidRDefault="00D5399A">
            <w:pPr>
              <w:pStyle w:val="TAC"/>
              <w:keepNext w:val="0"/>
              <w:rPr>
                <w:ins w:id="306" w:author="Shaohua Li" w:date="2015-08-11T15:32:00Z"/>
                <w:rFonts w:cs="Arial"/>
              </w:rPr>
              <w:pPrChange w:id="307" w:author="Shaohua Li" w:date="2015-08-11T16:10:00Z">
                <w:pPr>
                  <w:pStyle w:val="TAC"/>
                </w:pPr>
              </w:pPrChange>
            </w:pPr>
            <w:ins w:id="308" w:author="Shaohua Li" w:date="2015-08-11T15:32:00Z">
              <w:r w:rsidRPr="00E23730">
                <w:rPr>
                  <w:rFonts w:cs="Arial"/>
                </w:rPr>
                <w:t>Cell-specific reference signals</w:t>
              </w:r>
            </w:ins>
          </w:p>
        </w:tc>
        <w:tc>
          <w:tcPr>
            <w:tcW w:w="1279" w:type="dxa"/>
            <w:vAlign w:val="center"/>
            <w:tcPrChange w:id="309" w:author="Shaohua Li" w:date="2015-08-11T15:45:00Z">
              <w:tcPr>
                <w:tcW w:w="1279" w:type="dxa"/>
                <w:gridSpan w:val="4"/>
                <w:vAlign w:val="center"/>
              </w:tcPr>
            </w:tcPrChange>
          </w:tcPr>
          <w:p w:rsidR="00D5399A" w:rsidRPr="00E23730" w:rsidRDefault="00D5399A">
            <w:pPr>
              <w:pStyle w:val="TAC"/>
              <w:keepNext w:val="0"/>
              <w:rPr>
                <w:ins w:id="310" w:author="Shaohua Li" w:date="2015-08-11T15:32:00Z"/>
                <w:rFonts w:eastAsia="?? ??" w:cs="Arial"/>
              </w:rPr>
              <w:pPrChange w:id="311" w:author="Shaohua Li" w:date="2015-08-11T16:10:00Z">
                <w:pPr>
                  <w:pStyle w:val="TAC"/>
                </w:pPr>
              </w:pPrChange>
            </w:pPr>
          </w:p>
        </w:tc>
        <w:tc>
          <w:tcPr>
            <w:tcW w:w="4394" w:type="dxa"/>
            <w:gridSpan w:val="3"/>
            <w:vAlign w:val="center"/>
            <w:tcPrChange w:id="312" w:author="Shaohua Li" w:date="2015-08-11T15:45:00Z">
              <w:tcPr>
                <w:tcW w:w="4394" w:type="dxa"/>
                <w:gridSpan w:val="11"/>
                <w:vAlign w:val="center"/>
              </w:tcPr>
            </w:tcPrChange>
          </w:tcPr>
          <w:p w:rsidR="00D5399A" w:rsidRPr="00E23730" w:rsidRDefault="00D5399A">
            <w:pPr>
              <w:pStyle w:val="TAC"/>
              <w:keepNext w:val="0"/>
              <w:rPr>
                <w:ins w:id="313" w:author="Shaohua Li" w:date="2015-08-11T15:32:00Z"/>
                <w:rFonts w:cs="Arial"/>
              </w:rPr>
              <w:pPrChange w:id="314" w:author="Shaohua Li" w:date="2015-08-11T16:10:00Z">
                <w:pPr>
                  <w:pStyle w:val="TAC"/>
                </w:pPr>
              </w:pPrChange>
            </w:pPr>
            <w:ins w:id="315" w:author="Shaohua Li" w:date="2015-08-11T15:32:00Z">
              <w:r w:rsidRPr="00E23730">
                <w:rPr>
                  <w:rFonts w:cs="Arial"/>
                  <w:lang w:eastAsia="zh-CN"/>
                </w:rPr>
                <w:t>Antenna ports 0,1</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17" w:author="Shaohua Li" w:date="2015-08-11T15:32:00Z"/>
          <w:trPrChange w:id="318" w:author="Shaohua Li" w:date="2015-08-11T15:45:00Z">
            <w:trPr>
              <w:gridBefore w:val="2"/>
              <w:gridAfter w:val="0"/>
              <w:wAfter w:w="44" w:type="dxa"/>
              <w:cantSplit/>
              <w:trHeight w:val="354"/>
              <w:jc w:val="center"/>
            </w:trPr>
          </w:trPrChange>
        </w:trPr>
        <w:tc>
          <w:tcPr>
            <w:tcW w:w="2854" w:type="dxa"/>
            <w:gridSpan w:val="4"/>
            <w:vAlign w:val="center"/>
            <w:tcPrChange w:id="319" w:author="Shaohua Li" w:date="2015-08-11T15:45:00Z">
              <w:tcPr>
                <w:tcW w:w="2855" w:type="dxa"/>
                <w:gridSpan w:val="7"/>
                <w:vAlign w:val="center"/>
              </w:tcPr>
            </w:tcPrChange>
          </w:tcPr>
          <w:p w:rsidR="00D5399A" w:rsidRPr="00E23730" w:rsidRDefault="00D5399A">
            <w:pPr>
              <w:pStyle w:val="TAC"/>
              <w:keepNext w:val="0"/>
              <w:rPr>
                <w:ins w:id="320" w:author="Shaohua Li" w:date="2015-08-11T15:32:00Z"/>
                <w:rFonts w:cs="Arial"/>
              </w:rPr>
              <w:pPrChange w:id="321" w:author="Shaohua Li" w:date="2015-08-11T16:10:00Z">
                <w:pPr>
                  <w:pStyle w:val="TAC"/>
                </w:pPr>
              </w:pPrChange>
            </w:pPr>
            <w:ins w:id="322" w:author="Shaohua Li" w:date="2015-08-11T15:32:00Z">
              <w:r w:rsidRPr="00E23730">
                <w:rPr>
                  <w:rFonts w:cs="Arial"/>
                </w:rPr>
                <w:t>CSI reference signals</w:t>
              </w:r>
            </w:ins>
          </w:p>
        </w:tc>
        <w:tc>
          <w:tcPr>
            <w:tcW w:w="1279" w:type="dxa"/>
            <w:vAlign w:val="center"/>
            <w:tcPrChange w:id="323" w:author="Shaohua Li" w:date="2015-08-11T15:45:00Z">
              <w:tcPr>
                <w:tcW w:w="1279" w:type="dxa"/>
                <w:gridSpan w:val="4"/>
                <w:vAlign w:val="center"/>
              </w:tcPr>
            </w:tcPrChange>
          </w:tcPr>
          <w:p w:rsidR="00D5399A" w:rsidRPr="00E23730" w:rsidRDefault="00D5399A">
            <w:pPr>
              <w:pStyle w:val="TAC"/>
              <w:keepNext w:val="0"/>
              <w:rPr>
                <w:ins w:id="324" w:author="Shaohua Li" w:date="2015-08-11T15:32:00Z"/>
                <w:rFonts w:eastAsia="?? ??" w:cs="Arial"/>
              </w:rPr>
              <w:pPrChange w:id="325" w:author="Shaohua Li" w:date="2015-08-11T16:10:00Z">
                <w:pPr>
                  <w:pStyle w:val="TAC"/>
                </w:pPr>
              </w:pPrChange>
            </w:pPr>
          </w:p>
        </w:tc>
        <w:tc>
          <w:tcPr>
            <w:tcW w:w="1558" w:type="dxa"/>
            <w:vAlign w:val="center"/>
            <w:tcPrChange w:id="326" w:author="Shaohua Li" w:date="2015-08-11T15:45:00Z">
              <w:tcPr>
                <w:tcW w:w="1558" w:type="dxa"/>
                <w:gridSpan w:val="2"/>
                <w:vAlign w:val="center"/>
              </w:tcPr>
            </w:tcPrChange>
          </w:tcPr>
          <w:p w:rsidR="00D5399A" w:rsidRPr="00E23730" w:rsidRDefault="00D5399A">
            <w:pPr>
              <w:pStyle w:val="TAC"/>
              <w:keepNext w:val="0"/>
              <w:rPr>
                <w:ins w:id="327" w:author="Shaohua Li" w:date="2015-08-11T15:32:00Z"/>
                <w:rFonts w:cs="Arial"/>
                <w:lang w:eastAsia="zh-CN"/>
              </w:rPr>
              <w:pPrChange w:id="328" w:author="Shaohua Li" w:date="2015-08-11T16:10:00Z">
                <w:pPr>
                  <w:pStyle w:val="TAC"/>
                </w:pPr>
              </w:pPrChange>
            </w:pPr>
            <w:ins w:id="329" w:author="Shaohua Li" w:date="2015-08-11T15:32:00Z">
              <w:r w:rsidRPr="00E23730">
                <w:rPr>
                  <w:rFonts w:cs="Arial"/>
                  <w:lang w:eastAsia="zh-CN"/>
                </w:rPr>
                <w:t>Antenna ports 15,16</w:t>
              </w:r>
            </w:ins>
          </w:p>
        </w:tc>
        <w:tc>
          <w:tcPr>
            <w:tcW w:w="1418" w:type="dxa"/>
            <w:vAlign w:val="center"/>
            <w:tcPrChange w:id="330" w:author="Shaohua Li" w:date="2015-08-11T15:45:00Z">
              <w:tcPr>
                <w:tcW w:w="1369" w:type="dxa"/>
                <w:gridSpan w:val="2"/>
                <w:vAlign w:val="center"/>
              </w:tcPr>
            </w:tcPrChange>
          </w:tcPr>
          <w:p w:rsidR="00D5399A" w:rsidRPr="00E23730" w:rsidRDefault="00D5399A">
            <w:pPr>
              <w:pStyle w:val="TAC"/>
              <w:keepNext w:val="0"/>
              <w:rPr>
                <w:ins w:id="331" w:author="Shaohua Li" w:date="2015-08-11T15:32:00Z"/>
                <w:rFonts w:cs="Arial"/>
              </w:rPr>
              <w:pPrChange w:id="332" w:author="Shaohua Li" w:date="2015-08-11T16:10:00Z">
                <w:pPr>
                  <w:pStyle w:val="TAC"/>
                </w:pPr>
              </w:pPrChange>
            </w:pPr>
            <w:ins w:id="333" w:author="Shaohua Li" w:date="2015-08-11T15:32:00Z">
              <w:r w:rsidRPr="00E23730">
                <w:rPr>
                  <w:rFonts w:cs="Arial"/>
                </w:rPr>
                <w:t>N/A</w:t>
              </w:r>
            </w:ins>
          </w:p>
        </w:tc>
        <w:tc>
          <w:tcPr>
            <w:tcW w:w="1418" w:type="dxa"/>
            <w:vAlign w:val="center"/>
            <w:tcPrChange w:id="334" w:author="Shaohua Li" w:date="2015-08-11T15:45:00Z">
              <w:tcPr>
                <w:tcW w:w="1444" w:type="dxa"/>
                <w:gridSpan w:val="5"/>
                <w:vAlign w:val="center"/>
              </w:tcPr>
            </w:tcPrChange>
          </w:tcPr>
          <w:p w:rsidR="00D5399A" w:rsidRPr="00E23730" w:rsidRDefault="00D5399A">
            <w:pPr>
              <w:pStyle w:val="TAC"/>
              <w:keepNext w:val="0"/>
              <w:rPr>
                <w:ins w:id="335" w:author="Shaohua Li" w:date="2015-08-11T15:32:00Z"/>
                <w:rFonts w:cs="Arial"/>
              </w:rPr>
              <w:pPrChange w:id="336" w:author="Shaohua Li" w:date="2015-08-11T16:10:00Z">
                <w:pPr>
                  <w:pStyle w:val="TAC"/>
                </w:pPr>
              </w:pPrChange>
            </w:pPr>
            <w:ins w:id="337" w:author="Shaohua Li" w:date="2015-08-11T15:32:00Z">
              <w:r w:rsidRPr="00E23730">
                <w:rPr>
                  <w:rFonts w:cs="Arial"/>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39" w:author="Shaohua Li" w:date="2015-08-11T15:32:00Z"/>
          <w:trPrChange w:id="340" w:author="Shaohua Li" w:date="2015-08-11T15:45:00Z">
            <w:trPr>
              <w:gridBefore w:val="2"/>
              <w:gridAfter w:val="0"/>
              <w:wAfter w:w="44" w:type="dxa"/>
              <w:cantSplit/>
              <w:trHeight w:val="354"/>
              <w:jc w:val="center"/>
            </w:trPr>
          </w:trPrChange>
        </w:trPr>
        <w:tc>
          <w:tcPr>
            <w:tcW w:w="2854" w:type="dxa"/>
            <w:gridSpan w:val="4"/>
            <w:vAlign w:val="center"/>
            <w:tcPrChange w:id="341" w:author="Shaohua Li" w:date="2015-08-11T15:45:00Z">
              <w:tcPr>
                <w:tcW w:w="2855" w:type="dxa"/>
                <w:gridSpan w:val="7"/>
                <w:vAlign w:val="center"/>
              </w:tcPr>
            </w:tcPrChange>
          </w:tcPr>
          <w:p w:rsidR="00D5399A" w:rsidRPr="00E23730" w:rsidRDefault="00D5399A">
            <w:pPr>
              <w:pStyle w:val="TAC"/>
              <w:keepNext w:val="0"/>
              <w:rPr>
                <w:ins w:id="342" w:author="Shaohua Li" w:date="2015-08-11T15:32:00Z"/>
                <w:rFonts w:cs="Arial"/>
              </w:rPr>
              <w:pPrChange w:id="343" w:author="Shaohua Li" w:date="2015-08-11T16:10:00Z">
                <w:pPr>
                  <w:pStyle w:val="TAC"/>
                </w:pPr>
              </w:pPrChange>
            </w:pPr>
            <w:ins w:id="344" w:author="Shaohua Li" w:date="2015-08-11T15:32:00Z">
              <w:r w:rsidRPr="00E23730">
                <w:rPr>
                  <w:rFonts w:cs="Arial"/>
                </w:rPr>
                <w:t xml:space="preserve">CSI-RS periodicity and </w:t>
              </w:r>
              <w:proofErr w:type="spellStart"/>
              <w:r w:rsidRPr="00E23730">
                <w:rPr>
                  <w:rFonts w:cs="Arial"/>
                </w:rPr>
                <w:t>subframe</w:t>
              </w:r>
              <w:proofErr w:type="spellEnd"/>
              <w:r w:rsidRPr="00E23730">
                <w:rPr>
                  <w:rFonts w:cs="Arial"/>
                </w:rPr>
                <w:t xml:space="preserve"> offset</w:t>
              </w:r>
              <w:r w:rsidRPr="00E23730">
                <w:rPr>
                  <w:rFonts w:cs="Arial"/>
                </w:rPr>
                <w:br/>
              </w:r>
              <w:r w:rsidRPr="00E23730">
                <w:rPr>
                  <w:rFonts w:cs="Arial"/>
                  <w:i/>
                </w:rPr>
                <w:t>T</w:t>
              </w:r>
              <w:r w:rsidRPr="00E23730">
                <w:rPr>
                  <w:rFonts w:cs="Arial"/>
                  <w:vertAlign w:val="subscript"/>
                </w:rPr>
                <w:t>CSI-RS</w:t>
              </w:r>
              <w:r w:rsidRPr="00E23730">
                <w:rPr>
                  <w:rFonts w:cs="Arial"/>
                </w:rPr>
                <w:t xml:space="preserve"> / </w:t>
              </w:r>
              <w:r w:rsidRPr="00E23730">
                <w:rPr>
                  <w:rFonts w:cs="Arial"/>
                  <w:i/>
                </w:rPr>
                <w:t>∆</w:t>
              </w:r>
              <w:r w:rsidRPr="00E23730">
                <w:rPr>
                  <w:rFonts w:cs="Arial"/>
                  <w:vertAlign w:val="subscript"/>
                </w:rPr>
                <w:t>CSI-RS</w:t>
              </w:r>
            </w:ins>
          </w:p>
        </w:tc>
        <w:tc>
          <w:tcPr>
            <w:tcW w:w="1279" w:type="dxa"/>
            <w:vAlign w:val="center"/>
            <w:tcPrChange w:id="345" w:author="Shaohua Li" w:date="2015-08-11T15:45:00Z">
              <w:tcPr>
                <w:tcW w:w="1279" w:type="dxa"/>
                <w:gridSpan w:val="4"/>
                <w:vAlign w:val="center"/>
              </w:tcPr>
            </w:tcPrChange>
          </w:tcPr>
          <w:p w:rsidR="00D5399A" w:rsidRPr="00E23730" w:rsidRDefault="00D5399A">
            <w:pPr>
              <w:pStyle w:val="TAC"/>
              <w:keepNext w:val="0"/>
              <w:rPr>
                <w:ins w:id="346" w:author="Shaohua Li" w:date="2015-08-11T15:32:00Z"/>
                <w:rFonts w:eastAsia="?? ??" w:cs="Arial"/>
              </w:rPr>
              <w:pPrChange w:id="347" w:author="Shaohua Li" w:date="2015-08-11T16:10:00Z">
                <w:pPr>
                  <w:pStyle w:val="TAC"/>
                </w:pPr>
              </w:pPrChange>
            </w:pPr>
            <w:proofErr w:type="spellStart"/>
            <w:ins w:id="348" w:author="Shaohua Li" w:date="2015-08-11T15:32:00Z">
              <w:r w:rsidRPr="00E23730">
                <w:rPr>
                  <w:rFonts w:eastAsia="?? ??" w:cs="Arial"/>
                </w:rPr>
                <w:t>Subframes</w:t>
              </w:r>
              <w:proofErr w:type="spellEnd"/>
            </w:ins>
          </w:p>
        </w:tc>
        <w:tc>
          <w:tcPr>
            <w:tcW w:w="1558" w:type="dxa"/>
            <w:vAlign w:val="center"/>
            <w:tcPrChange w:id="349" w:author="Shaohua Li" w:date="2015-08-11T15:45:00Z">
              <w:tcPr>
                <w:tcW w:w="1558" w:type="dxa"/>
                <w:gridSpan w:val="2"/>
                <w:vAlign w:val="center"/>
              </w:tcPr>
            </w:tcPrChange>
          </w:tcPr>
          <w:p w:rsidR="00D5399A" w:rsidRPr="00E23730" w:rsidRDefault="00D5399A">
            <w:pPr>
              <w:pStyle w:val="TAC"/>
              <w:keepNext w:val="0"/>
              <w:rPr>
                <w:ins w:id="350" w:author="Shaohua Li" w:date="2015-08-11T15:32:00Z"/>
                <w:rFonts w:cs="Arial"/>
                <w:lang w:eastAsia="zh-CN"/>
              </w:rPr>
              <w:pPrChange w:id="351" w:author="Shaohua Li" w:date="2015-08-11T16:10:00Z">
                <w:pPr>
                  <w:pStyle w:val="TAC"/>
                </w:pPr>
              </w:pPrChange>
            </w:pPr>
            <w:ins w:id="352" w:author="Shaohua Li" w:date="2015-08-11T15:32:00Z">
              <w:r w:rsidRPr="00E23730">
                <w:rPr>
                  <w:rFonts w:cs="Arial"/>
                  <w:lang w:eastAsia="zh-CN"/>
                </w:rPr>
                <w:t>5 / 2</w:t>
              </w:r>
            </w:ins>
          </w:p>
        </w:tc>
        <w:tc>
          <w:tcPr>
            <w:tcW w:w="1418" w:type="dxa"/>
            <w:vAlign w:val="center"/>
            <w:tcPrChange w:id="353" w:author="Shaohua Li" w:date="2015-08-11T15:45:00Z">
              <w:tcPr>
                <w:tcW w:w="1369" w:type="dxa"/>
                <w:gridSpan w:val="2"/>
                <w:vAlign w:val="center"/>
              </w:tcPr>
            </w:tcPrChange>
          </w:tcPr>
          <w:p w:rsidR="00D5399A" w:rsidRPr="00E23730" w:rsidRDefault="00D5399A">
            <w:pPr>
              <w:pStyle w:val="TAC"/>
              <w:keepNext w:val="0"/>
              <w:rPr>
                <w:ins w:id="354" w:author="Shaohua Li" w:date="2015-08-11T15:32:00Z"/>
                <w:rFonts w:cs="Arial"/>
              </w:rPr>
              <w:pPrChange w:id="355" w:author="Shaohua Li" w:date="2015-08-11T16:10:00Z">
                <w:pPr>
                  <w:pStyle w:val="TAC"/>
                </w:pPr>
              </w:pPrChange>
            </w:pPr>
            <w:ins w:id="356" w:author="Shaohua Li" w:date="2015-08-11T15:32:00Z">
              <w:r w:rsidRPr="00E23730">
                <w:rPr>
                  <w:rFonts w:cs="Arial"/>
                </w:rPr>
                <w:t>N/A</w:t>
              </w:r>
            </w:ins>
          </w:p>
        </w:tc>
        <w:tc>
          <w:tcPr>
            <w:tcW w:w="1418" w:type="dxa"/>
            <w:vAlign w:val="center"/>
            <w:tcPrChange w:id="357" w:author="Shaohua Li" w:date="2015-08-11T15:45:00Z">
              <w:tcPr>
                <w:tcW w:w="1444" w:type="dxa"/>
                <w:gridSpan w:val="5"/>
                <w:vAlign w:val="center"/>
              </w:tcPr>
            </w:tcPrChange>
          </w:tcPr>
          <w:p w:rsidR="00D5399A" w:rsidRPr="00E23730" w:rsidRDefault="00D5399A">
            <w:pPr>
              <w:pStyle w:val="TAC"/>
              <w:keepNext w:val="0"/>
              <w:rPr>
                <w:ins w:id="358" w:author="Shaohua Li" w:date="2015-08-11T15:32:00Z"/>
                <w:rFonts w:cs="Arial"/>
              </w:rPr>
              <w:pPrChange w:id="359" w:author="Shaohua Li" w:date="2015-08-11T16:10:00Z">
                <w:pPr>
                  <w:pStyle w:val="TAC"/>
                </w:pPr>
              </w:pPrChange>
            </w:pPr>
            <w:ins w:id="360" w:author="Shaohua Li" w:date="2015-08-11T15:32:00Z">
              <w:r w:rsidRPr="00E23730">
                <w:rPr>
                  <w:rFonts w:cs="Arial"/>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1"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62" w:author="Shaohua Li" w:date="2015-08-11T15:32:00Z"/>
          <w:trPrChange w:id="363" w:author="Shaohua Li" w:date="2015-08-11T15:45:00Z">
            <w:trPr>
              <w:gridBefore w:val="2"/>
              <w:gridAfter w:val="0"/>
              <w:wAfter w:w="44" w:type="dxa"/>
              <w:cantSplit/>
              <w:trHeight w:val="354"/>
              <w:jc w:val="center"/>
            </w:trPr>
          </w:trPrChange>
        </w:trPr>
        <w:tc>
          <w:tcPr>
            <w:tcW w:w="2854" w:type="dxa"/>
            <w:gridSpan w:val="4"/>
            <w:vAlign w:val="center"/>
            <w:tcPrChange w:id="364" w:author="Shaohua Li" w:date="2015-08-11T15:45:00Z">
              <w:tcPr>
                <w:tcW w:w="2855" w:type="dxa"/>
                <w:gridSpan w:val="7"/>
                <w:vAlign w:val="center"/>
              </w:tcPr>
            </w:tcPrChange>
          </w:tcPr>
          <w:p w:rsidR="00D5399A" w:rsidRPr="00E23730" w:rsidRDefault="00D5399A">
            <w:pPr>
              <w:pStyle w:val="TAC"/>
              <w:keepNext w:val="0"/>
              <w:rPr>
                <w:ins w:id="365" w:author="Shaohua Li" w:date="2015-08-11T15:32:00Z"/>
                <w:rFonts w:cs="Arial"/>
              </w:rPr>
              <w:pPrChange w:id="366" w:author="Shaohua Li" w:date="2015-08-11T16:10:00Z">
                <w:pPr>
                  <w:pStyle w:val="TAC"/>
                </w:pPr>
              </w:pPrChange>
            </w:pPr>
            <w:ins w:id="367" w:author="Shaohua Li" w:date="2015-08-11T15:32:00Z">
              <w:r w:rsidRPr="00E23730">
                <w:rPr>
                  <w:rFonts w:cs="Arial"/>
                </w:rPr>
                <w:t>CSI reference signal configuration</w:t>
              </w:r>
            </w:ins>
          </w:p>
        </w:tc>
        <w:tc>
          <w:tcPr>
            <w:tcW w:w="1279" w:type="dxa"/>
            <w:vAlign w:val="center"/>
            <w:tcPrChange w:id="368" w:author="Shaohua Li" w:date="2015-08-11T15:45:00Z">
              <w:tcPr>
                <w:tcW w:w="1279" w:type="dxa"/>
                <w:gridSpan w:val="4"/>
                <w:vAlign w:val="center"/>
              </w:tcPr>
            </w:tcPrChange>
          </w:tcPr>
          <w:p w:rsidR="00D5399A" w:rsidRPr="00E23730" w:rsidRDefault="00D5399A">
            <w:pPr>
              <w:pStyle w:val="TAC"/>
              <w:keepNext w:val="0"/>
              <w:rPr>
                <w:ins w:id="369" w:author="Shaohua Li" w:date="2015-08-11T15:32:00Z"/>
                <w:rFonts w:eastAsia="?? ??" w:cs="Arial"/>
              </w:rPr>
              <w:pPrChange w:id="370" w:author="Shaohua Li" w:date="2015-08-11T16:10:00Z">
                <w:pPr>
                  <w:pStyle w:val="TAC"/>
                </w:pPr>
              </w:pPrChange>
            </w:pPr>
          </w:p>
        </w:tc>
        <w:tc>
          <w:tcPr>
            <w:tcW w:w="1558" w:type="dxa"/>
            <w:vAlign w:val="center"/>
            <w:tcPrChange w:id="371" w:author="Shaohua Li" w:date="2015-08-11T15:45:00Z">
              <w:tcPr>
                <w:tcW w:w="1558" w:type="dxa"/>
                <w:gridSpan w:val="2"/>
                <w:vAlign w:val="center"/>
              </w:tcPr>
            </w:tcPrChange>
          </w:tcPr>
          <w:p w:rsidR="00D5399A" w:rsidRPr="00E23730" w:rsidRDefault="00D5399A">
            <w:pPr>
              <w:pStyle w:val="TAC"/>
              <w:keepNext w:val="0"/>
              <w:rPr>
                <w:ins w:id="372" w:author="Shaohua Li" w:date="2015-08-11T15:32:00Z"/>
                <w:rFonts w:cs="Arial"/>
                <w:lang w:eastAsia="zh-CN"/>
              </w:rPr>
              <w:pPrChange w:id="373" w:author="Shaohua Li" w:date="2015-08-11T16:10:00Z">
                <w:pPr>
                  <w:pStyle w:val="TAC"/>
                </w:pPr>
              </w:pPrChange>
            </w:pPr>
            <w:ins w:id="374" w:author="Shaohua Li" w:date="2015-08-11T15:32:00Z">
              <w:r w:rsidRPr="00E23730">
                <w:rPr>
                  <w:rFonts w:cs="Arial"/>
                  <w:lang w:eastAsia="zh-CN"/>
                </w:rPr>
                <w:t>8</w:t>
              </w:r>
            </w:ins>
          </w:p>
        </w:tc>
        <w:tc>
          <w:tcPr>
            <w:tcW w:w="1418" w:type="dxa"/>
            <w:vAlign w:val="center"/>
            <w:tcPrChange w:id="375" w:author="Shaohua Li" w:date="2015-08-11T15:45:00Z">
              <w:tcPr>
                <w:tcW w:w="1369" w:type="dxa"/>
                <w:gridSpan w:val="2"/>
                <w:vAlign w:val="center"/>
              </w:tcPr>
            </w:tcPrChange>
          </w:tcPr>
          <w:p w:rsidR="00D5399A" w:rsidRPr="00E23730" w:rsidRDefault="00D5399A">
            <w:pPr>
              <w:pStyle w:val="TAC"/>
              <w:keepNext w:val="0"/>
              <w:rPr>
                <w:ins w:id="376" w:author="Shaohua Li" w:date="2015-08-11T15:32:00Z"/>
                <w:rFonts w:cs="Arial"/>
              </w:rPr>
              <w:pPrChange w:id="377" w:author="Shaohua Li" w:date="2015-08-11T16:10:00Z">
                <w:pPr>
                  <w:pStyle w:val="TAC"/>
                </w:pPr>
              </w:pPrChange>
            </w:pPr>
            <w:ins w:id="378" w:author="Shaohua Li" w:date="2015-08-11T15:32:00Z">
              <w:r w:rsidRPr="00E23730">
                <w:rPr>
                  <w:rFonts w:cs="Arial"/>
                </w:rPr>
                <w:t>N/A</w:t>
              </w:r>
            </w:ins>
          </w:p>
        </w:tc>
        <w:tc>
          <w:tcPr>
            <w:tcW w:w="1418" w:type="dxa"/>
            <w:vAlign w:val="center"/>
            <w:tcPrChange w:id="379" w:author="Shaohua Li" w:date="2015-08-11T15:45:00Z">
              <w:tcPr>
                <w:tcW w:w="1444" w:type="dxa"/>
                <w:gridSpan w:val="5"/>
                <w:vAlign w:val="center"/>
              </w:tcPr>
            </w:tcPrChange>
          </w:tcPr>
          <w:p w:rsidR="00D5399A" w:rsidRPr="00E23730" w:rsidRDefault="00D5399A">
            <w:pPr>
              <w:pStyle w:val="TAC"/>
              <w:keepNext w:val="0"/>
              <w:rPr>
                <w:ins w:id="380" w:author="Shaohua Li" w:date="2015-08-11T15:32:00Z"/>
                <w:rFonts w:cs="Arial"/>
              </w:rPr>
              <w:pPrChange w:id="381" w:author="Shaohua Li" w:date="2015-08-11T16:10:00Z">
                <w:pPr>
                  <w:pStyle w:val="TAC"/>
                </w:pPr>
              </w:pPrChange>
            </w:pPr>
            <w:ins w:id="382" w:author="Shaohua Li" w:date="2015-08-11T15:32:00Z">
              <w:r w:rsidRPr="00E23730">
                <w:rPr>
                  <w:rFonts w:cs="Arial"/>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3"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54"/>
          <w:jc w:val="center"/>
          <w:ins w:id="384" w:author="Shaohua Li" w:date="2015-08-11T15:32:00Z"/>
          <w:trPrChange w:id="385" w:author="Shaohua Li" w:date="2015-08-11T15:45:00Z">
            <w:trPr>
              <w:gridBefore w:val="2"/>
              <w:gridAfter w:val="0"/>
              <w:wAfter w:w="44" w:type="dxa"/>
              <w:cantSplit/>
              <w:trHeight w:val="354"/>
              <w:jc w:val="center"/>
            </w:trPr>
          </w:trPrChange>
        </w:trPr>
        <w:tc>
          <w:tcPr>
            <w:tcW w:w="2854" w:type="dxa"/>
            <w:gridSpan w:val="4"/>
            <w:vAlign w:val="center"/>
            <w:tcPrChange w:id="386" w:author="Shaohua Li" w:date="2015-08-11T15:45:00Z">
              <w:tcPr>
                <w:tcW w:w="2855" w:type="dxa"/>
                <w:gridSpan w:val="7"/>
                <w:vAlign w:val="center"/>
              </w:tcPr>
            </w:tcPrChange>
          </w:tcPr>
          <w:p w:rsidR="00D5399A" w:rsidRPr="00E23730" w:rsidRDefault="00D5399A">
            <w:pPr>
              <w:pStyle w:val="TAC"/>
              <w:keepNext w:val="0"/>
              <w:rPr>
                <w:ins w:id="387" w:author="Shaohua Li" w:date="2015-08-11T15:32:00Z"/>
                <w:rFonts w:cs="Arial"/>
              </w:rPr>
              <w:pPrChange w:id="388" w:author="Shaohua Li" w:date="2015-08-11T16:10:00Z">
                <w:pPr>
                  <w:pStyle w:val="TAC"/>
                </w:pPr>
              </w:pPrChange>
            </w:pPr>
            <w:ins w:id="389" w:author="Shaohua Li" w:date="2015-08-11T15:32:00Z">
              <w:r w:rsidRPr="00E23730">
                <w:rPr>
                  <w:rFonts w:cs="Arial"/>
                </w:rPr>
                <w:t>Zero-power CSI-RS configuration</w:t>
              </w:r>
            </w:ins>
          </w:p>
          <w:p w:rsidR="00D5399A" w:rsidRPr="00E23730" w:rsidRDefault="00D5399A">
            <w:pPr>
              <w:pStyle w:val="TAC"/>
              <w:keepNext w:val="0"/>
              <w:rPr>
                <w:ins w:id="390" w:author="Shaohua Li" w:date="2015-08-11T15:32:00Z"/>
                <w:rFonts w:cs="Arial"/>
              </w:rPr>
              <w:pPrChange w:id="391" w:author="Shaohua Li" w:date="2015-08-11T16:10:00Z">
                <w:pPr>
                  <w:pStyle w:val="TAC"/>
                </w:pPr>
              </w:pPrChange>
            </w:pPr>
            <w:ins w:id="392" w:author="Shaohua Li" w:date="2015-08-11T15:32:00Z">
              <w:r w:rsidRPr="00E23730">
                <w:rPr>
                  <w:rFonts w:cs="Arial"/>
                  <w:i/>
                </w:rPr>
                <w:t>I</w:t>
              </w:r>
              <w:r w:rsidRPr="00E23730">
                <w:rPr>
                  <w:rFonts w:cs="Arial"/>
                  <w:vertAlign w:val="subscript"/>
                </w:rPr>
                <w:t>CSI-RS</w:t>
              </w:r>
              <w:r w:rsidRPr="00E23730">
                <w:rPr>
                  <w:rFonts w:cs="Arial"/>
                </w:rPr>
                <w:t xml:space="preserve"> /       </w:t>
              </w:r>
              <w:proofErr w:type="spellStart"/>
              <w:r w:rsidRPr="00E23730">
                <w:rPr>
                  <w:rFonts w:cs="Arial"/>
                  <w:i/>
                </w:rPr>
                <w:t>ZeroPowerCSI</w:t>
              </w:r>
              <w:proofErr w:type="spellEnd"/>
              <w:r w:rsidRPr="00E23730">
                <w:rPr>
                  <w:rFonts w:cs="Arial"/>
                  <w:i/>
                </w:rPr>
                <w:t xml:space="preserve">-RS </w:t>
              </w:r>
              <w:r w:rsidRPr="00E23730">
                <w:rPr>
                  <w:rFonts w:cs="Arial"/>
                </w:rPr>
                <w:t>bitmap</w:t>
              </w:r>
              <w:r w:rsidRPr="00E23730">
                <w:rPr>
                  <w:rFonts w:cs="Arial"/>
                  <w:i/>
                </w:rPr>
                <w:t xml:space="preserve"> </w:t>
              </w:r>
            </w:ins>
          </w:p>
        </w:tc>
        <w:tc>
          <w:tcPr>
            <w:tcW w:w="1279" w:type="dxa"/>
            <w:vAlign w:val="center"/>
            <w:tcPrChange w:id="393" w:author="Shaohua Li" w:date="2015-08-11T15:45:00Z">
              <w:tcPr>
                <w:tcW w:w="1279" w:type="dxa"/>
                <w:gridSpan w:val="4"/>
                <w:vAlign w:val="center"/>
              </w:tcPr>
            </w:tcPrChange>
          </w:tcPr>
          <w:p w:rsidR="00D5399A" w:rsidRPr="00E23730" w:rsidRDefault="00D5399A">
            <w:pPr>
              <w:pStyle w:val="TAC"/>
              <w:keepNext w:val="0"/>
              <w:rPr>
                <w:ins w:id="394" w:author="Shaohua Li" w:date="2015-08-11T15:32:00Z"/>
                <w:rFonts w:eastAsia="?? ??" w:cs="Arial"/>
              </w:rPr>
              <w:pPrChange w:id="395" w:author="Shaohua Li" w:date="2015-08-11T16:10:00Z">
                <w:pPr>
                  <w:pStyle w:val="TAC"/>
                </w:pPr>
              </w:pPrChange>
            </w:pPr>
            <w:proofErr w:type="spellStart"/>
            <w:ins w:id="396" w:author="Shaohua Li" w:date="2015-08-11T15:32:00Z">
              <w:r w:rsidRPr="00E23730">
                <w:rPr>
                  <w:rFonts w:eastAsia="?? ??" w:cs="Arial"/>
                </w:rPr>
                <w:t>Subframes</w:t>
              </w:r>
              <w:proofErr w:type="spellEnd"/>
              <w:r w:rsidRPr="00E23730">
                <w:rPr>
                  <w:rFonts w:eastAsia="?? ??" w:cs="Arial"/>
                </w:rPr>
                <w:t xml:space="preserve"> / bitmap</w:t>
              </w:r>
            </w:ins>
          </w:p>
        </w:tc>
        <w:tc>
          <w:tcPr>
            <w:tcW w:w="1558" w:type="dxa"/>
            <w:vAlign w:val="center"/>
            <w:tcPrChange w:id="397" w:author="Shaohua Li" w:date="2015-08-11T15:45:00Z">
              <w:tcPr>
                <w:tcW w:w="1558" w:type="dxa"/>
                <w:gridSpan w:val="2"/>
                <w:vAlign w:val="center"/>
              </w:tcPr>
            </w:tcPrChange>
          </w:tcPr>
          <w:p w:rsidR="00D5399A" w:rsidRPr="00E23730" w:rsidRDefault="00D5399A">
            <w:pPr>
              <w:pStyle w:val="TAC"/>
              <w:keepNext w:val="0"/>
              <w:rPr>
                <w:ins w:id="398" w:author="Shaohua Li" w:date="2015-08-11T15:32:00Z"/>
                <w:rFonts w:cs="Arial"/>
                <w:lang w:eastAsia="zh-CN"/>
              </w:rPr>
              <w:pPrChange w:id="399" w:author="Shaohua Li" w:date="2015-08-11T16:10:00Z">
                <w:pPr>
                  <w:pStyle w:val="TAC"/>
                </w:pPr>
              </w:pPrChange>
            </w:pPr>
            <w:ins w:id="400" w:author="Shaohua Li" w:date="2015-08-11T15:32:00Z">
              <w:r w:rsidRPr="00E23730">
                <w:rPr>
                  <w:rFonts w:cs="Arial" w:hint="eastAsia"/>
                  <w:lang w:eastAsia="zh-CN"/>
                </w:rPr>
                <w:t>[</w:t>
              </w:r>
              <w:r w:rsidRPr="00E23730">
                <w:rPr>
                  <w:rFonts w:cs="Arial"/>
                  <w:lang w:eastAsia="zh-CN"/>
                </w:rPr>
                <w:t>3 /</w:t>
              </w:r>
            </w:ins>
          </w:p>
          <w:p w:rsidR="00D5399A" w:rsidRPr="00E23730" w:rsidRDefault="00D5399A">
            <w:pPr>
              <w:pStyle w:val="TAC"/>
              <w:keepNext w:val="0"/>
              <w:rPr>
                <w:ins w:id="401" w:author="Shaohua Li" w:date="2015-08-11T15:32:00Z"/>
                <w:rFonts w:cs="Arial"/>
                <w:lang w:eastAsia="zh-CN"/>
              </w:rPr>
              <w:pPrChange w:id="402" w:author="Shaohua Li" w:date="2015-08-11T16:10:00Z">
                <w:pPr>
                  <w:pStyle w:val="TAC"/>
                </w:pPr>
              </w:pPrChange>
            </w:pPr>
            <w:ins w:id="403" w:author="Shaohua Li" w:date="2015-08-11T15:32:00Z">
              <w:r w:rsidRPr="00E23730">
                <w:rPr>
                  <w:rFonts w:cs="Arial"/>
                  <w:lang w:eastAsia="zh-CN"/>
                </w:rPr>
                <w:t>0010000000000000</w:t>
              </w:r>
              <w:r w:rsidRPr="00E23730">
                <w:rPr>
                  <w:rFonts w:cs="Arial" w:hint="eastAsia"/>
                  <w:lang w:eastAsia="zh-CN"/>
                </w:rPr>
                <w:t>]</w:t>
              </w:r>
            </w:ins>
          </w:p>
        </w:tc>
        <w:tc>
          <w:tcPr>
            <w:tcW w:w="1418" w:type="dxa"/>
            <w:vAlign w:val="center"/>
            <w:tcPrChange w:id="404" w:author="Shaohua Li" w:date="2015-08-11T15:45:00Z">
              <w:tcPr>
                <w:tcW w:w="1369" w:type="dxa"/>
                <w:gridSpan w:val="2"/>
                <w:vAlign w:val="center"/>
              </w:tcPr>
            </w:tcPrChange>
          </w:tcPr>
          <w:p w:rsidR="00D5399A" w:rsidRPr="00E23730" w:rsidRDefault="00D5399A">
            <w:pPr>
              <w:pStyle w:val="TAC"/>
              <w:keepNext w:val="0"/>
              <w:rPr>
                <w:ins w:id="405" w:author="Shaohua Li" w:date="2015-08-11T15:32:00Z"/>
                <w:rFonts w:cs="Arial"/>
              </w:rPr>
              <w:pPrChange w:id="406" w:author="Shaohua Li" w:date="2015-08-11T16:10:00Z">
                <w:pPr>
                  <w:pStyle w:val="TAC"/>
                </w:pPr>
              </w:pPrChange>
            </w:pPr>
            <w:ins w:id="407" w:author="Shaohua Li" w:date="2015-08-11T15:32:00Z">
              <w:r w:rsidRPr="00E23730">
                <w:rPr>
                  <w:rFonts w:cs="Arial"/>
                  <w:lang w:eastAsia="zh-CN"/>
                </w:rPr>
                <w:t>N</w:t>
              </w:r>
              <w:r w:rsidRPr="00E23730">
                <w:rPr>
                  <w:rFonts w:cs="Arial" w:hint="eastAsia"/>
                  <w:lang w:eastAsia="zh-CN"/>
                </w:rPr>
                <w:t>/</w:t>
              </w:r>
              <w:r w:rsidRPr="00E23730">
                <w:rPr>
                  <w:rFonts w:cs="Arial"/>
                  <w:lang w:eastAsia="zh-CN"/>
                </w:rPr>
                <w:t>A</w:t>
              </w:r>
            </w:ins>
          </w:p>
        </w:tc>
        <w:tc>
          <w:tcPr>
            <w:tcW w:w="1418" w:type="dxa"/>
            <w:vAlign w:val="center"/>
            <w:tcPrChange w:id="408" w:author="Shaohua Li" w:date="2015-08-11T15:45:00Z">
              <w:tcPr>
                <w:tcW w:w="1444" w:type="dxa"/>
                <w:gridSpan w:val="5"/>
                <w:vAlign w:val="center"/>
              </w:tcPr>
            </w:tcPrChange>
          </w:tcPr>
          <w:p w:rsidR="00D5399A" w:rsidRPr="00E23730" w:rsidRDefault="00D5399A">
            <w:pPr>
              <w:pStyle w:val="TAC"/>
              <w:keepNext w:val="0"/>
              <w:rPr>
                <w:ins w:id="409" w:author="Shaohua Li" w:date="2015-08-11T15:32:00Z"/>
                <w:rFonts w:cs="Arial"/>
                <w:lang w:eastAsia="zh-CN"/>
              </w:rPr>
              <w:pPrChange w:id="410" w:author="Shaohua Li" w:date="2015-08-11T16:10:00Z">
                <w:pPr>
                  <w:pStyle w:val="TAC"/>
                </w:pPr>
              </w:pPrChange>
            </w:pPr>
            <w:ins w:id="411" w:author="Shaohua Li" w:date="2015-08-11T15:32:00Z">
              <w:r w:rsidRPr="00E23730">
                <w:rPr>
                  <w:rFonts w:cs="Arial" w:hint="eastAsia"/>
                  <w:lang w:eastAsia="zh-CN"/>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13" w:author="Shaohua Li" w:date="2015-08-11T15:32:00Z"/>
          <w:trPrChange w:id="414" w:author="Shaohua Li" w:date="2015-08-11T15:45:00Z">
            <w:trPr>
              <w:gridBefore w:val="2"/>
              <w:gridAfter w:val="0"/>
              <w:wAfter w:w="44" w:type="dxa"/>
              <w:cantSplit/>
              <w:trHeight w:val="157"/>
              <w:jc w:val="center"/>
            </w:trPr>
          </w:trPrChange>
        </w:trPr>
        <w:tc>
          <w:tcPr>
            <w:tcW w:w="2854" w:type="dxa"/>
            <w:gridSpan w:val="4"/>
            <w:vAlign w:val="center"/>
            <w:tcPrChange w:id="415" w:author="Shaohua Li" w:date="2015-08-11T15:45:00Z">
              <w:tcPr>
                <w:tcW w:w="2855" w:type="dxa"/>
                <w:gridSpan w:val="7"/>
                <w:vAlign w:val="center"/>
              </w:tcPr>
            </w:tcPrChange>
          </w:tcPr>
          <w:p w:rsidR="00D5399A" w:rsidRPr="00E23730" w:rsidRDefault="00D5399A">
            <w:pPr>
              <w:pStyle w:val="TAC"/>
              <w:keepNext w:val="0"/>
              <w:rPr>
                <w:ins w:id="416" w:author="Shaohua Li" w:date="2015-08-11T15:32:00Z"/>
                <w:rFonts w:cs="Arial"/>
              </w:rPr>
              <w:pPrChange w:id="417" w:author="Shaohua Li" w:date="2015-08-11T16:10:00Z">
                <w:pPr>
                  <w:pStyle w:val="TAC"/>
                </w:pPr>
              </w:pPrChange>
            </w:pPr>
            <w:ins w:id="418" w:author="Shaohua Li" w:date="2015-08-11T15:32:00Z">
              <w:r w:rsidRPr="00E23730">
                <w:rPr>
                  <w:rFonts w:cs="Arial" w:hint="eastAsia"/>
                  <w:lang w:eastAsia="zh-CN"/>
                </w:rPr>
                <w:t>Number of control OFDM symbols</w:t>
              </w:r>
            </w:ins>
          </w:p>
        </w:tc>
        <w:tc>
          <w:tcPr>
            <w:tcW w:w="1279" w:type="dxa"/>
            <w:vAlign w:val="center"/>
            <w:tcPrChange w:id="419" w:author="Shaohua Li" w:date="2015-08-11T15:45:00Z">
              <w:tcPr>
                <w:tcW w:w="1279" w:type="dxa"/>
                <w:gridSpan w:val="4"/>
                <w:vAlign w:val="center"/>
              </w:tcPr>
            </w:tcPrChange>
          </w:tcPr>
          <w:p w:rsidR="00D5399A" w:rsidRPr="00E23730" w:rsidRDefault="00D5399A">
            <w:pPr>
              <w:pStyle w:val="TAC"/>
              <w:keepNext w:val="0"/>
              <w:rPr>
                <w:ins w:id="420" w:author="Shaohua Li" w:date="2015-08-11T15:32:00Z"/>
                <w:rFonts w:eastAsia="?? ??" w:cs="Arial"/>
              </w:rPr>
              <w:pPrChange w:id="421" w:author="Shaohua Li" w:date="2015-08-11T16:10:00Z">
                <w:pPr>
                  <w:pStyle w:val="TAC"/>
                </w:pPr>
              </w:pPrChange>
            </w:pPr>
          </w:p>
        </w:tc>
        <w:tc>
          <w:tcPr>
            <w:tcW w:w="1558" w:type="dxa"/>
            <w:vAlign w:val="center"/>
            <w:tcPrChange w:id="422" w:author="Shaohua Li" w:date="2015-08-11T15:45:00Z">
              <w:tcPr>
                <w:tcW w:w="1558" w:type="dxa"/>
                <w:gridSpan w:val="2"/>
                <w:vAlign w:val="center"/>
              </w:tcPr>
            </w:tcPrChange>
          </w:tcPr>
          <w:p w:rsidR="00D5399A" w:rsidRPr="00E23730" w:rsidRDefault="00D5399A">
            <w:pPr>
              <w:pStyle w:val="TAC"/>
              <w:keepNext w:val="0"/>
              <w:rPr>
                <w:ins w:id="423" w:author="Shaohua Li" w:date="2015-08-11T15:32:00Z"/>
                <w:rFonts w:cs="Arial"/>
                <w:lang w:eastAsia="zh-CN"/>
              </w:rPr>
              <w:pPrChange w:id="424" w:author="Shaohua Li" w:date="2015-08-11T16:10:00Z">
                <w:pPr>
                  <w:pStyle w:val="TAC"/>
                </w:pPr>
              </w:pPrChange>
            </w:pPr>
            <w:ins w:id="425" w:author="Shaohua Li" w:date="2015-08-11T15:32:00Z">
              <w:r w:rsidRPr="00E23730">
                <w:rPr>
                  <w:rFonts w:cs="Arial" w:hint="eastAsia"/>
                  <w:lang w:eastAsia="zh-CN"/>
                </w:rPr>
                <w:t>2</w:t>
              </w:r>
            </w:ins>
          </w:p>
        </w:tc>
        <w:tc>
          <w:tcPr>
            <w:tcW w:w="1418" w:type="dxa"/>
            <w:vAlign w:val="center"/>
            <w:tcPrChange w:id="426" w:author="Shaohua Li" w:date="2015-08-11T15:45:00Z">
              <w:tcPr>
                <w:tcW w:w="1369" w:type="dxa"/>
                <w:gridSpan w:val="2"/>
                <w:vAlign w:val="center"/>
              </w:tcPr>
            </w:tcPrChange>
          </w:tcPr>
          <w:p w:rsidR="00D5399A" w:rsidRPr="00E23730" w:rsidRDefault="002D724C">
            <w:pPr>
              <w:pStyle w:val="TAC"/>
              <w:keepNext w:val="0"/>
              <w:rPr>
                <w:ins w:id="427" w:author="Shaohua Li" w:date="2015-08-11T15:32:00Z"/>
                <w:rFonts w:cs="Arial"/>
                <w:lang w:eastAsia="zh-CN"/>
              </w:rPr>
              <w:pPrChange w:id="428" w:author="Shaohua Li" w:date="2015-08-11T16:10:00Z">
                <w:pPr>
                  <w:pStyle w:val="TAC"/>
                </w:pPr>
              </w:pPrChange>
            </w:pPr>
            <w:ins w:id="429" w:author="Shaohua Li" w:date="2015-08-11T16:06:00Z">
              <w:r>
                <w:rPr>
                  <w:rFonts w:cs="Arial" w:hint="eastAsia"/>
                  <w:lang w:eastAsia="zh-CN"/>
                </w:rPr>
                <w:t>2</w:t>
              </w:r>
            </w:ins>
          </w:p>
        </w:tc>
        <w:tc>
          <w:tcPr>
            <w:tcW w:w="1418" w:type="dxa"/>
            <w:vAlign w:val="center"/>
            <w:tcPrChange w:id="430" w:author="Shaohua Li" w:date="2015-08-11T15:45:00Z">
              <w:tcPr>
                <w:tcW w:w="1444" w:type="dxa"/>
                <w:gridSpan w:val="5"/>
                <w:vAlign w:val="center"/>
              </w:tcPr>
            </w:tcPrChange>
          </w:tcPr>
          <w:p w:rsidR="00D5399A" w:rsidRPr="00E23730" w:rsidRDefault="002D724C">
            <w:pPr>
              <w:pStyle w:val="TAC"/>
              <w:keepNext w:val="0"/>
              <w:rPr>
                <w:ins w:id="431" w:author="Shaohua Li" w:date="2015-08-11T15:32:00Z"/>
                <w:rFonts w:cs="Arial"/>
                <w:lang w:eastAsia="zh-CN"/>
              </w:rPr>
              <w:pPrChange w:id="432" w:author="Shaohua Li" w:date="2015-08-11T16:10:00Z">
                <w:pPr>
                  <w:pStyle w:val="TAC"/>
                </w:pPr>
              </w:pPrChange>
            </w:pPr>
            <w:ins w:id="433" w:author="Shaohua Li" w:date="2015-08-11T16:06:00Z">
              <w:r>
                <w:rPr>
                  <w:rFonts w:cs="Arial" w:hint="eastAsia"/>
                  <w:lang w:eastAsia="zh-CN"/>
                </w:rPr>
                <w:t>2</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35" w:author="Shaohua Li" w:date="2015-08-11T15:32:00Z"/>
          <w:trPrChange w:id="436" w:author="Shaohua Li" w:date="2015-08-11T15:45:00Z">
            <w:trPr>
              <w:gridBefore w:val="2"/>
              <w:gridAfter w:val="0"/>
              <w:wAfter w:w="44" w:type="dxa"/>
              <w:cantSplit/>
              <w:trHeight w:val="157"/>
              <w:jc w:val="center"/>
            </w:trPr>
          </w:trPrChange>
        </w:trPr>
        <w:tc>
          <w:tcPr>
            <w:tcW w:w="2854" w:type="dxa"/>
            <w:gridSpan w:val="4"/>
            <w:vAlign w:val="center"/>
            <w:tcPrChange w:id="437" w:author="Shaohua Li" w:date="2015-08-11T15:45:00Z">
              <w:tcPr>
                <w:tcW w:w="2855" w:type="dxa"/>
                <w:gridSpan w:val="7"/>
                <w:vAlign w:val="center"/>
              </w:tcPr>
            </w:tcPrChange>
          </w:tcPr>
          <w:p w:rsidR="00D5399A" w:rsidRPr="00E23730" w:rsidRDefault="00D5399A">
            <w:pPr>
              <w:pStyle w:val="TAC"/>
              <w:keepNext w:val="0"/>
              <w:rPr>
                <w:ins w:id="438" w:author="Shaohua Li" w:date="2015-08-11T15:32:00Z"/>
                <w:rFonts w:cs="Arial"/>
                <w:lang w:eastAsia="zh-CN"/>
              </w:rPr>
              <w:pPrChange w:id="439" w:author="Shaohua Li" w:date="2015-08-11T16:10:00Z">
                <w:pPr>
                  <w:pStyle w:val="TAC"/>
                </w:pPr>
              </w:pPrChange>
            </w:pPr>
            <w:ins w:id="440" w:author="Shaohua Li" w:date="2015-08-11T15:32:00Z">
              <w:r w:rsidRPr="00E23730">
                <w:rPr>
                  <w:rFonts w:cs="Arial"/>
                </w:rPr>
                <w:t>PDSCH transmission mode</w:t>
              </w:r>
            </w:ins>
          </w:p>
        </w:tc>
        <w:tc>
          <w:tcPr>
            <w:tcW w:w="1279" w:type="dxa"/>
            <w:vAlign w:val="center"/>
            <w:tcPrChange w:id="441" w:author="Shaohua Li" w:date="2015-08-11T15:45:00Z">
              <w:tcPr>
                <w:tcW w:w="1279" w:type="dxa"/>
                <w:gridSpan w:val="4"/>
                <w:vAlign w:val="center"/>
              </w:tcPr>
            </w:tcPrChange>
          </w:tcPr>
          <w:p w:rsidR="00D5399A" w:rsidRPr="00E23730" w:rsidRDefault="00D5399A">
            <w:pPr>
              <w:pStyle w:val="TAC"/>
              <w:keepNext w:val="0"/>
              <w:rPr>
                <w:ins w:id="442" w:author="Shaohua Li" w:date="2015-08-11T15:32:00Z"/>
                <w:rFonts w:eastAsia="?? ??" w:cs="Arial"/>
              </w:rPr>
              <w:pPrChange w:id="443" w:author="Shaohua Li" w:date="2015-08-11T16:10:00Z">
                <w:pPr>
                  <w:pStyle w:val="TAC"/>
                </w:pPr>
              </w:pPrChange>
            </w:pPr>
          </w:p>
        </w:tc>
        <w:tc>
          <w:tcPr>
            <w:tcW w:w="1558" w:type="dxa"/>
            <w:vAlign w:val="center"/>
            <w:tcPrChange w:id="444" w:author="Shaohua Li" w:date="2015-08-11T15:45:00Z">
              <w:tcPr>
                <w:tcW w:w="1558" w:type="dxa"/>
                <w:gridSpan w:val="2"/>
                <w:vAlign w:val="center"/>
              </w:tcPr>
            </w:tcPrChange>
          </w:tcPr>
          <w:p w:rsidR="00D5399A" w:rsidRPr="00E23730" w:rsidRDefault="00D5399A">
            <w:pPr>
              <w:pStyle w:val="TAC"/>
              <w:keepNext w:val="0"/>
              <w:rPr>
                <w:ins w:id="445" w:author="Shaohua Li" w:date="2015-08-11T15:32:00Z"/>
                <w:rFonts w:cs="Arial"/>
                <w:lang w:eastAsia="zh-CN"/>
              </w:rPr>
              <w:pPrChange w:id="446" w:author="Shaohua Li" w:date="2015-08-11T16:10:00Z">
                <w:pPr>
                  <w:pStyle w:val="TAC"/>
                </w:pPr>
              </w:pPrChange>
            </w:pPr>
            <w:ins w:id="447" w:author="Shaohua Li" w:date="2015-08-11T15:32:00Z">
              <w:r w:rsidRPr="00E23730">
                <w:rPr>
                  <w:rFonts w:cs="Arial" w:hint="eastAsia"/>
                  <w:lang w:eastAsia="zh-CN"/>
                </w:rPr>
                <w:t>TM</w:t>
              </w:r>
              <w:r w:rsidRPr="00E23730">
                <w:rPr>
                  <w:rFonts w:cs="Arial"/>
                  <w:lang w:eastAsia="zh-CN"/>
                </w:rPr>
                <w:t>9-1layer</w:t>
              </w:r>
            </w:ins>
          </w:p>
        </w:tc>
        <w:tc>
          <w:tcPr>
            <w:tcW w:w="1418" w:type="dxa"/>
            <w:vAlign w:val="center"/>
            <w:tcPrChange w:id="448" w:author="Shaohua Li" w:date="2015-08-11T15:45:00Z">
              <w:tcPr>
                <w:tcW w:w="1369" w:type="dxa"/>
                <w:gridSpan w:val="2"/>
                <w:vAlign w:val="center"/>
              </w:tcPr>
            </w:tcPrChange>
          </w:tcPr>
          <w:p w:rsidR="00D5399A" w:rsidRPr="00E23730" w:rsidRDefault="002D724C">
            <w:pPr>
              <w:pStyle w:val="TAC"/>
              <w:keepNext w:val="0"/>
              <w:rPr>
                <w:ins w:id="449" w:author="Shaohua Li" w:date="2015-08-11T15:32:00Z"/>
                <w:rFonts w:cs="Arial"/>
                <w:lang w:eastAsia="zh-CN"/>
              </w:rPr>
              <w:pPrChange w:id="450" w:author="Shaohua Li" w:date="2015-08-11T16:10:00Z">
                <w:pPr>
                  <w:pStyle w:val="TAC"/>
                </w:pPr>
              </w:pPrChange>
            </w:pPr>
            <w:ins w:id="451" w:author="Shaohua Li" w:date="2015-08-11T16:07:00Z">
              <w:r>
                <w:rPr>
                  <w:rFonts w:cs="Arial" w:hint="eastAsia"/>
                  <w:lang w:eastAsia="zh-CN"/>
                </w:rPr>
                <w:t>N/A</w:t>
              </w:r>
            </w:ins>
          </w:p>
        </w:tc>
        <w:tc>
          <w:tcPr>
            <w:tcW w:w="1418" w:type="dxa"/>
            <w:vAlign w:val="center"/>
            <w:tcPrChange w:id="452" w:author="Shaohua Li" w:date="2015-08-11T15:45:00Z">
              <w:tcPr>
                <w:tcW w:w="1444" w:type="dxa"/>
                <w:gridSpan w:val="5"/>
                <w:vAlign w:val="center"/>
              </w:tcPr>
            </w:tcPrChange>
          </w:tcPr>
          <w:p w:rsidR="00D5399A" w:rsidRPr="00E23730" w:rsidRDefault="002D724C">
            <w:pPr>
              <w:pStyle w:val="TAC"/>
              <w:keepNext w:val="0"/>
              <w:rPr>
                <w:ins w:id="453" w:author="Shaohua Li" w:date="2015-08-11T15:32:00Z"/>
                <w:rFonts w:cs="Arial"/>
                <w:lang w:eastAsia="zh-CN"/>
              </w:rPr>
              <w:pPrChange w:id="454" w:author="Shaohua Li" w:date="2015-08-11T16:10:00Z">
                <w:pPr>
                  <w:pStyle w:val="TAC"/>
                </w:pPr>
              </w:pPrChange>
            </w:pPr>
            <w:ins w:id="455" w:author="Shaohua Li" w:date="2015-08-11T16:07:00Z">
              <w:r>
                <w:rPr>
                  <w:rFonts w:cs="Arial" w:hint="eastAsia"/>
                  <w:lang w:eastAsia="zh-CN"/>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57" w:author="Shaohua Li" w:date="2015-08-11T15:32:00Z"/>
          <w:trPrChange w:id="458" w:author="Shaohua Li" w:date="2015-08-11T15:45:00Z">
            <w:trPr>
              <w:gridBefore w:val="2"/>
              <w:gridAfter w:val="0"/>
              <w:wAfter w:w="44" w:type="dxa"/>
              <w:cantSplit/>
              <w:trHeight w:val="157"/>
              <w:jc w:val="center"/>
            </w:trPr>
          </w:trPrChange>
        </w:trPr>
        <w:tc>
          <w:tcPr>
            <w:tcW w:w="2854" w:type="dxa"/>
            <w:gridSpan w:val="4"/>
            <w:vAlign w:val="center"/>
            <w:tcPrChange w:id="459" w:author="Shaohua Li" w:date="2015-08-11T15:45:00Z">
              <w:tcPr>
                <w:tcW w:w="2855" w:type="dxa"/>
                <w:gridSpan w:val="7"/>
                <w:vAlign w:val="center"/>
              </w:tcPr>
            </w:tcPrChange>
          </w:tcPr>
          <w:p w:rsidR="00D5399A" w:rsidRPr="00E23730" w:rsidRDefault="00D5399A">
            <w:pPr>
              <w:pStyle w:val="TAC"/>
              <w:keepNext w:val="0"/>
              <w:rPr>
                <w:ins w:id="460" w:author="Shaohua Li" w:date="2015-08-11T15:32:00Z"/>
                <w:rFonts w:cs="Arial"/>
              </w:rPr>
              <w:pPrChange w:id="461" w:author="Shaohua Li" w:date="2015-08-11T16:10:00Z">
                <w:pPr>
                  <w:pStyle w:val="TAC"/>
                </w:pPr>
              </w:pPrChange>
            </w:pPr>
            <w:ins w:id="462" w:author="Shaohua Li" w:date="2015-08-11T15:32:00Z">
              <w:r w:rsidRPr="00E23730">
                <w:rPr>
                  <w:rFonts w:cs="Arial" w:hint="eastAsia"/>
                  <w:lang w:eastAsia="zh-CN"/>
                </w:rPr>
                <w:t>Precoding granularity</w:t>
              </w:r>
            </w:ins>
          </w:p>
        </w:tc>
        <w:tc>
          <w:tcPr>
            <w:tcW w:w="1279" w:type="dxa"/>
            <w:vAlign w:val="center"/>
            <w:tcPrChange w:id="463" w:author="Shaohua Li" w:date="2015-08-11T15:45:00Z">
              <w:tcPr>
                <w:tcW w:w="1279" w:type="dxa"/>
                <w:gridSpan w:val="4"/>
                <w:vAlign w:val="center"/>
              </w:tcPr>
            </w:tcPrChange>
          </w:tcPr>
          <w:p w:rsidR="00D5399A" w:rsidRPr="00E23730" w:rsidRDefault="00D5399A">
            <w:pPr>
              <w:pStyle w:val="TAC"/>
              <w:keepNext w:val="0"/>
              <w:rPr>
                <w:ins w:id="464" w:author="Shaohua Li" w:date="2015-08-11T15:32:00Z"/>
                <w:rFonts w:eastAsia="?? ??" w:cs="Arial"/>
              </w:rPr>
              <w:pPrChange w:id="465" w:author="Shaohua Li" w:date="2015-08-11T16:10:00Z">
                <w:pPr>
                  <w:pStyle w:val="TAC"/>
                </w:pPr>
              </w:pPrChange>
            </w:pPr>
          </w:p>
        </w:tc>
        <w:tc>
          <w:tcPr>
            <w:tcW w:w="1558" w:type="dxa"/>
            <w:vAlign w:val="center"/>
            <w:tcPrChange w:id="466" w:author="Shaohua Li" w:date="2015-08-11T15:45:00Z">
              <w:tcPr>
                <w:tcW w:w="1558" w:type="dxa"/>
                <w:gridSpan w:val="2"/>
                <w:vAlign w:val="center"/>
              </w:tcPr>
            </w:tcPrChange>
          </w:tcPr>
          <w:p w:rsidR="00D5399A" w:rsidRPr="00E23730" w:rsidRDefault="00D5399A">
            <w:pPr>
              <w:pStyle w:val="TAC"/>
              <w:keepNext w:val="0"/>
              <w:rPr>
                <w:ins w:id="467" w:author="Shaohua Li" w:date="2015-08-11T15:32:00Z"/>
                <w:rFonts w:cs="Arial"/>
                <w:lang w:eastAsia="zh-CN"/>
              </w:rPr>
              <w:pPrChange w:id="468" w:author="Shaohua Li" w:date="2015-08-11T16:10:00Z">
                <w:pPr>
                  <w:pStyle w:val="TAC"/>
                </w:pPr>
              </w:pPrChange>
            </w:pPr>
            <w:ins w:id="469" w:author="Shaohua Li" w:date="2015-08-11T15:32:00Z">
              <w:r w:rsidRPr="00E23730">
                <w:rPr>
                  <w:rFonts w:cs="Arial" w:hint="eastAsia"/>
                  <w:lang w:eastAsia="zh-CN"/>
                </w:rPr>
                <w:t>Frequency domain: 1 PR</w:t>
              </w:r>
              <w:r w:rsidRPr="00E23730">
                <w:rPr>
                  <w:rFonts w:cs="Arial"/>
                  <w:lang w:eastAsia="zh-CN"/>
                </w:rPr>
                <w:t>G</w:t>
              </w:r>
            </w:ins>
          </w:p>
          <w:p w:rsidR="00D5399A" w:rsidRPr="00E23730" w:rsidRDefault="00D5399A">
            <w:pPr>
              <w:pStyle w:val="TAC"/>
              <w:keepNext w:val="0"/>
              <w:rPr>
                <w:ins w:id="470" w:author="Shaohua Li" w:date="2015-08-11T15:32:00Z"/>
                <w:rFonts w:cs="Arial"/>
                <w:lang w:eastAsia="zh-CN"/>
              </w:rPr>
              <w:pPrChange w:id="471" w:author="Shaohua Li" w:date="2015-08-11T16:10:00Z">
                <w:pPr>
                  <w:pStyle w:val="TAC"/>
                </w:pPr>
              </w:pPrChange>
            </w:pPr>
            <w:ins w:id="472" w:author="Shaohua Li" w:date="2015-08-11T15:32:00Z">
              <w:r w:rsidRPr="00E23730">
                <w:rPr>
                  <w:rFonts w:cs="Arial"/>
                  <w:lang w:eastAsia="zh-CN"/>
                </w:rPr>
                <w:t xml:space="preserve">Time domain: 1 </w:t>
              </w:r>
              <w:proofErr w:type="spellStart"/>
              <w:r w:rsidRPr="00E23730">
                <w:rPr>
                  <w:rFonts w:cs="Arial"/>
                  <w:lang w:eastAsia="zh-CN"/>
                </w:rPr>
                <w:t>ms</w:t>
              </w:r>
              <w:proofErr w:type="spellEnd"/>
            </w:ins>
          </w:p>
        </w:tc>
        <w:tc>
          <w:tcPr>
            <w:tcW w:w="1418" w:type="dxa"/>
            <w:vAlign w:val="center"/>
            <w:tcPrChange w:id="473" w:author="Shaohua Li" w:date="2015-08-11T15:45:00Z">
              <w:tcPr>
                <w:tcW w:w="1369" w:type="dxa"/>
                <w:gridSpan w:val="2"/>
                <w:vAlign w:val="center"/>
              </w:tcPr>
            </w:tcPrChange>
          </w:tcPr>
          <w:p w:rsidR="00D5399A" w:rsidRPr="00E23730" w:rsidRDefault="00D5399A">
            <w:pPr>
              <w:pStyle w:val="TAC"/>
              <w:keepNext w:val="0"/>
              <w:rPr>
                <w:ins w:id="474" w:author="Shaohua Li" w:date="2015-08-11T15:32:00Z"/>
                <w:rFonts w:cs="Arial"/>
                <w:lang w:eastAsia="zh-CN"/>
              </w:rPr>
              <w:pPrChange w:id="475" w:author="Shaohua Li" w:date="2015-08-11T16:10:00Z">
                <w:pPr>
                  <w:pStyle w:val="TAC"/>
                </w:pPr>
              </w:pPrChange>
            </w:pPr>
            <w:ins w:id="476" w:author="Shaohua Li" w:date="2015-08-11T15:32:00Z">
              <w:r w:rsidRPr="00E23730">
                <w:rPr>
                  <w:rFonts w:cs="Arial"/>
                </w:rPr>
                <w:t>N/A</w:t>
              </w:r>
            </w:ins>
          </w:p>
        </w:tc>
        <w:tc>
          <w:tcPr>
            <w:tcW w:w="1418" w:type="dxa"/>
            <w:vAlign w:val="center"/>
            <w:tcPrChange w:id="477" w:author="Shaohua Li" w:date="2015-08-11T15:45:00Z">
              <w:tcPr>
                <w:tcW w:w="1444" w:type="dxa"/>
                <w:gridSpan w:val="5"/>
                <w:vAlign w:val="center"/>
              </w:tcPr>
            </w:tcPrChange>
          </w:tcPr>
          <w:p w:rsidR="00D5399A" w:rsidRPr="00E23730" w:rsidRDefault="00D5399A">
            <w:pPr>
              <w:pStyle w:val="TAC"/>
              <w:keepNext w:val="0"/>
              <w:rPr>
                <w:ins w:id="478" w:author="Shaohua Li" w:date="2015-08-11T15:32:00Z"/>
                <w:rFonts w:cs="Arial"/>
                <w:lang w:eastAsia="zh-CN"/>
              </w:rPr>
              <w:pPrChange w:id="479" w:author="Shaohua Li" w:date="2015-08-11T16:10:00Z">
                <w:pPr>
                  <w:pStyle w:val="TAC"/>
                </w:pPr>
              </w:pPrChange>
            </w:pPr>
            <w:ins w:id="480" w:author="Shaohua Li" w:date="2015-08-11T15:32:00Z">
              <w:r w:rsidRPr="00E23730">
                <w:rPr>
                  <w:rFonts w:cs="Arial" w:hint="eastAsia"/>
                  <w:lang w:eastAsia="zh-CN"/>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482" w:author="Shaohua Li" w:date="2015-08-11T15:32:00Z"/>
          <w:trPrChange w:id="483" w:author="Shaohua Li" w:date="2015-08-11T15:45:00Z">
            <w:trPr>
              <w:gridBefore w:val="2"/>
              <w:gridAfter w:val="0"/>
              <w:wAfter w:w="44" w:type="dxa"/>
              <w:cantSplit/>
              <w:trHeight w:val="157"/>
              <w:jc w:val="center"/>
            </w:trPr>
          </w:trPrChange>
        </w:trPr>
        <w:tc>
          <w:tcPr>
            <w:tcW w:w="2854" w:type="dxa"/>
            <w:gridSpan w:val="4"/>
            <w:vAlign w:val="center"/>
            <w:tcPrChange w:id="484" w:author="Shaohua Li" w:date="2015-08-11T15:45:00Z">
              <w:tcPr>
                <w:tcW w:w="2855" w:type="dxa"/>
                <w:gridSpan w:val="7"/>
                <w:vAlign w:val="center"/>
              </w:tcPr>
            </w:tcPrChange>
          </w:tcPr>
          <w:p w:rsidR="00D5399A" w:rsidRPr="00E23730" w:rsidRDefault="00D5399A">
            <w:pPr>
              <w:pStyle w:val="TAC"/>
              <w:keepNext w:val="0"/>
              <w:rPr>
                <w:ins w:id="485" w:author="Shaohua Li" w:date="2015-08-11T15:32:00Z"/>
                <w:rFonts w:cs="Arial"/>
                <w:lang w:eastAsia="zh-CN"/>
              </w:rPr>
              <w:pPrChange w:id="486" w:author="Shaohua Li" w:date="2015-08-11T16:10:00Z">
                <w:pPr>
                  <w:pStyle w:val="TAC"/>
                </w:pPr>
              </w:pPrChange>
            </w:pPr>
            <w:ins w:id="487" w:author="Shaohua Li" w:date="2015-08-11T15:32:00Z">
              <w:r w:rsidRPr="00E23730">
                <w:rPr>
                  <w:rFonts w:cs="Arial"/>
                </w:rPr>
                <w:t>Beamforming model</w:t>
              </w:r>
            </w:ins>
          </w:p>
        </w:tc>
        <w:tc>
          <w:tcPr>
            <w:tcW w:w="1279" w:type="dxa"/>
            <w:vAlign w:val="center"/>
            <w:tcPrChange w:id="488" w:author="Shaohua Li" w:date="2015-08-11T15:45:00Z">
              <w:tcPr>
                <w:tcW w:w="1279" w:type="dxa"/>
                <w:gridSpan w:val="4"/>
                <w:vAlign w:val="center"/>
              </w:tcPr>
            </w:tcPrChange>
          </w:tcPr>
          <w:p w:rsidR="00D5399A" w:rsidRPr="00E23730" w:rsidRDefault="00D5399A">
            <w:pPr>
              <w:pStyle w:val="TAC"/>
              <w:keepNext w:val="0"/>
              <w:rPr>
                <w:ins w:id="489" w:author="Shaohua Li" w:date="2015-08-11T15:32:00Z"/>
                <w:rFonts w:cs="Arial"/>
                <w:lang w:eastAsia="zh-CN"/>
              </w:rPr>
              <w:pPrChange w:id="490" w:author="Shaohua Li" w:date="2015-08-11T16:10:00Z">
                <w:pPr>
                  <w:pStyle w:val="TAC"/>
                </w:pPr>
              </w:pPrChange>
            </w:pPr>
          </w:p>
        </w:tc>
        <w:tc>
          <w:tcPr>
            <w:tcW w:w="1558" w:type="dxa"/>
            <w:vAlign w:val="center"/>
            <w:tcPrChange w:id="491" w:author="Shaohua Li" w:date="2015-08-11T15:45:00Z">
              <w:tcPr>
                <w:tcW w:w="1558" w:type="dxa"/>
                <w:gridSpan w:val="2"/>
                <w:vAlign w:val="center"/>
              </w:tcPr>
            </w:tcPrChange>
          </w:tcPr>
          <w:p w:rsidR="00D5399A" w:rsidRPr="00E23730" w:rsidRDefault="00D5399A">
            <w:pPr>
              <w:pStyle w:val="TAC"/>
              <w:keepNext w:val="0"/>
              <w:rPr>
                <w:ins w:id="492" w:author="Shaohua Li" w:date="2015-08-11T15:32:00Z"/>
                <w:rFonts w:cs="Arial"/>
                <w:lang w:eastAsia="zh-CN"/>
              </w:rPr>
              <w:pPrChange w:id="493" w:author="Shaohua Li" w:date="2015-08-11T16:10:00Z">
                <w:pPr>
                  <w:pStyle w:val="TAC"/>
                </w:pPr>
              </w:pPrChange>
            </w:pPr>
            <w:ins w:id="494" w:author="Shaohua Li" w:date="2015-08-11T15:32:00Z">
              <w:r w:rsidRPr="00E23730">
                <w:rPr>
                  <w:rFonts w:cs="Arial"/>
                  <w:lang w:eastAsia="zh-CN"/>
                </w:rPr>
                <w:t>Annex B.4.1</w:t>
              </w:r>
            </w:ins>
          </w:p>
        </w:tc>
        <w:tc>
          <w:tcPr>
            <w:tcW w:w="1418" w:type="dxa"/>
            <w:vAlign w:val="center"/>
            <w:tcPrChange w:id="495" w:author="Shaohua Li" w:date="2015-08-11T15:45:00Z">
              <w:tcPr>
                <w:tcW w:w="1369" w:type="dxa"/>
                <w:gridSpan w:val="2"/>
                <w:vAlign w:val="center"/>
              </w:tcPr>
            </w:tcPrChange>
          </w:tcPr>
          <w:p w:rsidR="00D5399A" w:rsidRPr="00E23730" w:rsidRDefault="00D5399A">
            <w:pPr>
              <w:pStyle w:val="TAC"/>
              <w:keepNext w:val="0"/>
              <w:rPr>
                <w:ins w:id="496" w:author="Shaohua Li" w:date="2015-08-11T15:32:00Z"/>
                <w:rFonts w:cs="Arial"/>
                <w:lang w:eastAsia="zh-CN"/>
              </w:rPr>
              <w:pPrChange w:id="497" w:author="Shaohua Li" w:date="2015-08-11T16:10:00Z">
                <w:pPr>
                  <w:pStyle w:val="TAC"/>
                </w:pPr>
              </w:pPrChange>
            </w:pPr>
            <w:ins w:id="498" w:author="Shaohua Li" w:date="2015-08-11T15:32:00Z">
              <w:r w:rsidRPr="00E23730">
                <w:rPr>
                  <w:rFonts w:cs="Arial" w:hint="eastAsia"/>
                  <w:lang w:eastAsia="zh-CN"/>
                </w:rPr>
                <w:t>N/A</w:t>
              </w:r>
            </w:ins>
          </w:p>
        </w:tc>
        <w:tc>
          <w:tcPr>
            <w:tcW w:w="1418" w:type="dxa"/>
            <w:vAlign w:val="center"/>
            <w:tcPrChange w:id="499" w:author="Shaohua Li" w:date="2015-08-11T15:45:00Z">
              <w:tcPr>
                <w:tcW w:w="1444" w:type="dxa"/>
                <w:gridSpan w:val="5"/>
                <w:vAlign w:val="center"/>
              </w:tcPr>
            </w:tcPrChange>
          </w:tcPr>
          <w:p w:rsidR="00D5399A" w:rsidRPr="00E23730" w:rsidRDefault="00D5399A">
            <w:pPr>
              <w:pStyle w:val="TAC"/>
              <w:keepNext w:val="0"/>
              <w:rPr>
                <w:ins w:id="500" w:author="Shaohua Li" w:date="2015-08-11T15:32:00Z"/>
                <w:rFonts w:cs="Arial"/>
                <w:lang w:eastAsia="zh-CN"/>
              </w:rPr>
              <w:pPrChange w:id="501" w:author="Shaohua Li" w:date="2015-08-11T16:10:00Z">
                <w:pPr>
                  <w:pStyle w:val="TAC"/>
                </w:pPr>
              </w:pPrChange>
            </w:pPr>
            <w:ins w:id="502" w:author="Shaohua Li" w:date="2015-08-11T15:32:00Z">
              <w:r w:rsidRPr="00E23730">
                <w:rPr>
                  <w:rFonts w:cs="Arial" w:hint="eastAsia"/>
                  <w:lang w:eastAsia="zh-CN"/>
                </w:rPr>
                <w:t>N/A</w:t>
              </w:r>
            </w:ins>
          </w:p>
        </w:tc>
      </w:tr>
      <w:tr w:rsidR="008F7644"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 w:author="Shaohua Li" w:date="2015-08-11T15:45:00Z">
            <w:tblPrEx>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04" w:author="Shaohua Li" w:date="2015-08-11T15:37:00Z"/>
          <w:trPrChange w:id="505" w:author="Shaohua Li" w:date="2015-08-11T15:45:00Z">
            <w:trPr>
              <w:gridAfter w:val="0"/>
              <w:wAfter w:w="53" w:type="dxa"/>
              <w:cantSplit/>
              <w:trHeight w:val="157"/>
              <w:jc w:val="center"/>
            </w:trPr>
          </w:trPrChange>
        </w:trPr>
        <w:tc>
          <w:tcPr>
            <w:tcW w:w="2854" w:type="dxa"/>
            <w:gridSpan w:val="4"/>
            <w:vAlign w:val="center"/>
            <w:tcPrChange w:id="506" w:author="Shaohua Li" w:date="2015-08-11T15:45:00Z">
              <w:tcPr>
                <w:tcW w:w="2832" w:type="dxa"/>
                <w:gridSpan w:val="6"/>
                <w:vAlign w:val="center"/>
              </w:tcPr>
            </w:tcPrChange>
          </w:tcPr>
          <w:p w:rsidR="008F7644" w:rsidRPr="00E23730" w:rsidRDefault="008F7644">
            <w:pPr>
              <w:pStyle w:val="TAC"/>
              <w:keepNext w:val="0"/>
              <w:rPr>
                <w:ins w:id="507" w:author="Shaohua Li" w:date="2015-08-11T15:37:00Z"/>
                <w:rFonts w:cs="Arial"/>
              </w:rPr>
              <w:pPrChange w:id="508" w:author="Shaohua Li" w:date="2015-08-11T16:10:00Z">
                <w:pPr>
                  <w:pStyle w:val="TAC"/>
                </w:pPr>
              </w:pPrChange>
            </w:pPr>
            <w:ins w:id="509" w:author="Shaohua Li" w:date="2015-08-11T15:37:00Z">
              <w:r w:rsidRPr="00E23730">
                <w:rPr>
                  <w:rFonts w:cs="Arial"/>
                  <w:lang w:eastAsia="zh-CN"/>
                </w:rPr>
                <w:t>Interference model</w:t>
              </w:r>
            </w:ins>
          </w:p>
        </w:tc>
        <w:tc>
          <w:tcPr>
            <w:tcW w:w="1279" w:type="dxa"/>
            <w:vAlign w:val="center"/>
            <w:tcPrChange w:id="510" w:author="Shaohua Li" w:date="2015-08-11T15:45:00Z">
              <w:tcPr>
                <w:tcW w:w="1297" w:type="dxa"/>
                <w:gridSpan w:val="4"/>
                <w:vAlign w:val="center"/>
              </w:tcPr>
            </w:tcPrChange>
          </w:tcPr>
          <w:p w:rsidR="008F7644" w:rsidRPr="00E23730" w:rsidRDefault="008F7644">
            <w:pPr>
              <w:pStyle w:val="TAC"/>
              <w:keepNext w:val="0"/>
              <w:rPr>
                <w:ins w:id="511" w:author="Shaohua Li" w:date="2015-08-11T15:37:00Z"/>
                <w:rFonts w:cs="Arial"/>
                <w:lang w:eastAsia="zh-CN"/>
              </w:rPr>
              <w:pPrChange w:id="512" w:author="Shaohua Li" w:date="2015-08-11T16:10:00Z">
                <w:pPr>
                  <w:pStyle w:val="TAC"/>
                </w:pPr>
              </w:pPrChange>
            </w:pPr>
          </w:p>
        </w:tc>
        <w:tc>
          <w:tcPr>
            <w:tcW w:w="1558" w:type="dxa"/>
            <w:vAlign w:val="center"/>
            <w:tcPrChange w:id="513" w:author="Shaohua Li" w:date="2015-08-11T15:45:00Z">
              <w:tcPr>
                <w:tcW w:w="1626" w:type="dxa"/>
                <w:gridSpan w:val="6"/>
                <w:vAlign w:val="center"/>
              </w:tcPr>
            </w:tcPrChange>
          </w:tcPr>
          <w:p w:rsidR="008F7644" w:rsidRPr="00E23730" w:rsidRDefault="008F7644">
            <w:pPr>
              <w:pStyle w:val="TAC"/>
              <w:keepNext w:val="0"/>
              <w:rPr>
                <w:ins w:id="514" w:author="Shaohua Li" w:date="2015-08-11T15:37:00Z"/>
                <w:rFonts w:cs="Arial"/>
                <w:lang w:eastAsia="zh-CN"/>
              </w:rPr>
              <w:pPrChange w:id="515" w:author="Shaohua Li" w:date="2015-08-11T16:10:00Z">
                <w:pPr>
                  <w:pStyle w:val="TAC"/>
                </w:pPr>
              </w:pPrChange>
            </w:pPr>
            <w:ins w:id="516" w:author="Shaohua Li" w:date="2015-08-11T15:37:00Z">
              <w:r w:rsidRPr="00E23730">
                <w:rPr>
                  <w:rFonts w:cs="Arial"/>
                  <w:lang w:eastAsia="zh-CN"/>
                </w:rPr>
                <w:t>N/A</w:t>
              </w:r>
            </w:ins>
          </w:p>
        </w:tc>
        <w:tc>
          <w:tcPr>
            <w:tcW w:w="1418" w:type="dxa"/>
            <w:vAlign w:val="center"/>
            <w:tcPrChange w:id="517" w:author="Shaohua Li" w:date="2015-08-11T15:45:00Z">
              <w:tcPr>
                <w:tcW w:w="1350" w:type="dxa"/>
                <w:vAlign w:val="center"/>
              </w:tcPr>
            </w:tcPrChange>
          </w:tcPr>
          <w:p w:rsidR="008F7644" w:rsidRPr="00E23730" w:rsidRDefault="008F7644">
            <w:pPr>
              <w:pStyle w:val="TAC"/>
              <w:keepNext w:val="0"/>
              <w:rPr>
                <w:ins w:id="518" w:author="Shaohua Li" w:date="2015-08-11T15:37:00Z"/>
                <w:rFonts w:cs="Arial"/>
                <w:lang w:eastAsia="zh-CN"/>
              </w:rPr>
              <w:pPrChange w:id="519" w:author="Shaohua Li" w:date="2015-08-11T16:10:00Z">
                <w:pPr>
                  <w:pStyle w:val="TAC"/>
                </w:pPr>
              </w:pPrChange>
            </w:pPr>
            <w:ins w:id="520" w:author="Shaohua Li" w:date="2015-08-11T15:37:00Z">
              <w:r w:rsidRPr="00E23730">
                <w:rPr>
                  <w:rFonts w:cs="Arial"/>
                </w:rPr>
                <w:t>As specified in clause B.5.</w:t>
              </w:r>
            </w:ins>
            <w:ins w:id="521" w:author="Shaohua Li" w:date="2015-08-25T15:04:00Z">
              <w:r w:rsidR="00F66F7B">
                <w:rPr>
                  <w:rFonts w:cs="Arial" w:hint="eastAsia"/>
                  <w:lang w:eastAsia="zh-CN"/>
                </w:rPr>
                <w:t>4</w:t>
              </w:r>
            </w:ins>
          </w:p>
        </w:tc>
        <w:tc>
          <w:tcPr>
            <w:tcW w:w="1418" w:type="dxa"/>
            <w:vAlign w:val="center"/>
            <w:tcPrChange w:id="522" w:author="Shaohua Li" w:date="2015-08-11T15:45:00Z">
              <w:tcPr>
                <w:tcW w:w="1435" w:type="dxa"/>
                <w:gridSpan w:val="4"/>
                <w:vAlign w:val="center"/>
              </w:tcPr>
            </w:tcPrChange>
          </w:tcPr>
          <w:p w:rsidR="008F7644" w:rsidRPr="00E23730" w:rsidRDefault="008F7644">
            <w:pPr>
              <w:pStyle w:val="TAC"/>
              <w:keepNext w:val="0"/>
              <w:rPr>
                <w:ins w:id="523" w:author="Shaohua Li" w:date="2015-08-11T15:37:00Z"/>
                <w:rFonts w:cs="Arial"/>
                <w:lang w:eastAsia="zh-CN"/>
              </w:rPr>
              <w:pPrChange w:id="524" w:author="Shaohua Li" w:date="2015-08-11T16:10:00Z">
                <w:pPr>
                  <w:pStyle w:val="TAC"/>
                </w:pPr>
              </w:pPrChange>
            </w:pPr>
            <w:ins w:id="525" w:author="Shaohua Li" w:date="2015-08-11T15:37:00Z">
              <w:r w:rsidRPr="00E23730">
                <w:rPr>
                  <w:rFonts w:cs="Arial"/>
                </w:rPr>
                <w:t>As specified in clause B.5.</w:t>
              </w:r>
            </w:ins>
            <w:ins w:id="526" w:author="Shaohua Li" w:date="2015-08-25T15:04:00Z">
              <w:r w:rsidR="00F66F7B">
                <w:rPr>
                  <w:rFonts w:cs="Arial" w:hint="eastAsia"/>
                  <w:lang w:eastAsia="zh-CN"/>
                </w:rPr>
                <w:t>4</w:t>
              </w:r>
            </w:ins>
          </w:p>
        </w:tc>
      </w:tr>
      <w:tr w:rsidR="002372EC"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 w:author="Shaohua Li" w:date="2015-08-11T15:45:00Z">
            <w:tblPrEx>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28" w:author="Shaohua Li" w:date="2015-08-11T15:40:00Z"/>
          <w:trPrChange w:id="529" w:author="Shaohua Li" w:date="2015-08-11T15:45:00Z">
            <w:trPr>
              <w:gridAfter w:val="0"/>
              <w:wAfter w:w="44" w:type="dxa"/>
              <w:cantSplit/>
              <w:trHeight w:val="157"/>
              <w:jc w:val="center"/>
            </w:trPr>
          </w:trPrChange>
        </w:trPr>
        <w:tc>
          <w:tcPr>
            <w:tcW w:w="2854" w:type="dxa"/>
            <w:gridSpan w:val="4"/>
            <w:vAlign w:val="center"/>
            <w:tcPrChange w:id="530" w:author="Shaohua Li" w:date="2015-08-11T15:45:00Z">
              <w:tcPr>
                <w:tcW w:w="2832" w:type="dxa"/>
                <w:gridSpan w:val="6"/>
                <w:vAlign w:val="center"/>
              </w:tcPr>
            </w:tcPrChange>
          </w:tcPr>
          <w:p w:rsidR="002372EC" w:rsidRPr="00E23730" w:rsidRDefault="005C7FA5">
            <w:pPr>
              <w:pStyle w:val="TAC"/>
              <w:keepNext w:val="0"/>
              <w:rPr>
                <w:ins w:id="531" w:author="Shaohua Li" w:date="2015-08-11T15:40:00Z"/>
                <w:rFonts w:cs="Arial"/>
                <w:lang w:eastAsia="zh-CN"/>
              </w:rPr>
              <w:pPrChange w:id="532" w:author="Shaohua Li" w:date="2015-08-11T16:10:00Z">
                <w:pPr>
                  <w:pStyle w:val="TAC"/>
                </w:pPr>
              </w:pPrChange>
            </w:pPr>
            <w:ins w:id="533" w:author="Shaohua Li" w:date="2015-08-11T15:41: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279" w:type="dxa"/>
            <w:vAlign w:val="center"/>
            <w:tcPrChange w:id="534" w:author="Shaohua Li" w:date="2015-08-11T15:45:00Z">
              <w:tcPr>
                <w:tcW w:w="1297" w:type="dxa"/>
                <w:gridSpan w:val="4"/>
                <w:vAlign w:val="center"/>
              </w:tcPr>
            </w:tcPrChange>
          </w:tcPr>
          <w:p w:rsidR="002372EC" w:rsidRPr="00E23730" w:rsidRDefault="000A3D77">
            <w:pPr>
              <w:pStyle w:val="TAC"/>
              <w:keepNext w:val="0"/>
              <w:rPr>
                <w:ins w:id="535" w:author="Shaohua Li" w:date="2015-08-11T15:40:00Z"/>
                <w:rFonts w:cs="Arial"/>
                <w:lang w:eastAsia="zh-CN"/>
              </w:rPr>
              <w:pPrChange w:id="536" w:author="Shaohua Li" w:date="2015-08-11T16:10:00Z">
                <w:pPr>
                  <w:pStyle w:val="TAC"/>
                </w:pPr>
              </w:pPrChange>
            </w:pPr>
            <w:ins w:id="537" w:author="Shaohua Li" w:date="2015-08-11T15:42:00Z">
              <w:r>
                <w:rPr>
                  <w:rFonts w:cs="Arial" w:hint="eastAsia"/>
                  <w:lang w:eastAsia="zh-CN"/>
                </w:rPr>
                <w:t>%</w:t>
              </w:r>
            </w:ins>
          </w:p>
        </w:tc>
        <w:tc>
          <w:tcPr>
            <w:tcW w:w="1558" w:type="dxa"/>
            <w:vAlign w:val="center"/>
            <w:tcPrChange w:id="538" w:author="Shaohua Li" w:date="2015-08-11T15:45:00Z">
              <w:tcPr>
                <w:tcW w:w="1626" w:type="dxa"/>
                <w:gridSpan w:val="6"/>
                <w:vAlign w:val="center"/>
              </w:tcPr>
            </w:tcPrChange>
          </w:tcPr>
          <w:p w:rsidR="002372EC" w:rsidRPr="00E23730" w:rsidRDefault="002372EC">
            <w:pPr>
              <w:pStyle w:val="TAC"/>
              <w:keepNext w:val="0"/>
              <w:rPr>
                <w:ins w:id="539" w:author="Shaohua Li" w:date="2015-08-11T15:40:00Z"/>
                <w:rFonts w:cs="Arial"/>
                <w:lang w:eastAsia="zh-CN"/>
              </w:rPr>
              <w:pPrChange w:id="540" w:author="Shaohua Li" w:date="2015-08-11T16:10:00Z">
                <w:pPr>
                  <w:pStyle w:val="TAC"/>
                </w:pPr>
              </w:pPrChange>
            </w:pPr>
          </w:p>
        </w:tc>
        <w:tc>
          <w:tcPr>
            <w:tcW w:w="1418" w:type="dxa"/>
            <w:vAlign w:val="center"/>
            <w:tcPrChange w:id="541" w:author="Shaohua Li" w:date="2015-08-11T15:45:00Z">
              <w:tcPr>
                <w:tcW w:w="1350" w:type="dxa"/>
                <w:vAlign w:val="center"/>
              </w:tcPr>
            </w:tcPrChange>
          </w:tcPr>
          <w:p w:rsidR="002372EC" w:rsidRPr="00E23730" w:rsidRDefault="000A3D77">
            <w:pPr>
              <w:pStyle w:val="TAC"/>
              <w:keepNext w:val="0"/>
              <w:rPr>
                <w:ins w:id="542" w:author="Shaohua Li" w:date="2015-08-11T15:40:00Z"/>
                <w:rFonts w:cs="Arial"/>
                <w:lang w:eastAsia="zh-CN"/>
              </w:rPr>
              <w:pPrChange w:id="543" w:author="Shaohua Li" w:date="2015-08-11T16:10:00Z">
                <w:pPr>
                  <w:pStyle w:val="TAC"/>
                </w:pPr>
              </w:pPrChange>
            </w:pPr>
            <w:ins w:id="544" w:author="Shaohua Li" w:date="2015-08-11T15:42:00Z">
              <w:r>
                <w:rPr>
                  <w:rFonts w:cs="Arial" w:hint="eastAsia"/>
                  <w:lang w:eastAsia="zh-CN"/>
                </w:rPr>
                <w:t>20</w:t>
              </w:r>
            </w:ins>
          </w:p>
        </w:tc>
        <w:tc>
          <w:tcPr>
            <w:tcW w:w="1418" w:type="dxa"/>
            <w:vAlign w:val="center"/>
            <w:tcPrChange w:id="545" w:author="Shaohua Li" w:date="2015-08-11T15:45:00Z">
              <w:tcPr>
                <w:tcW w:w="1444" w:type="dxa"/>
                <w:gridSpan w:val="5"/>
                <w:vAlign w:val="center"/>
              </w:tcPr>
            </w:tcPrChange>
          </w:tcPr>
          <w:p w:rsidR="002372EC" w:rsidRPr="00E23730" w:rsidRDefault="000A3D77">
            <w:pPr>
              <w:pStyle w:val="TAC"/>
              <w:keepNext w:val="0"/>
              <w:rPr>
                <w:ins w:id="546" w:author="Shaohua Li" w:date="2015-08-11T15:40:00Z"/>
                <w:rFonts w:cs="Arial"/>
                <w:lang w:eastAsia="zh-CN"/>
              </w:rPr>
              <w:pPrChange w:id="547" w:author="Shaohua Li" w:date="2015-08-11T16:10:00Z">
                <w:pPr>
                  <w:pStyle w:val="TAC"/>
                </w:pPr>
              </w:pPrChange>
            </w:pPr>
            <w:ins w:id="548" w:author="Shaohua Li" w:date="2015-08-11T15:42:00Z">
              <w:r>
                <w:rPr>
                  <w:rFonts w:cs="Arial" w:hint="eastAsia"/>
                  <w:lang w:eastAsia="zh-CN"/>
                </w:rPr>
                <w:t>20</w:t>
              </w:r>
            </w:ins>
          </w:p>
        </w:tc>
      </w:tr>
      <w:tr w:rsidR="00626B68" w:rsidRPr="00E23730" w:rsidTr="00CC73F3">
        <w:trPr>
          <w:cantSplit/>
          <w:trHeight w:val="356"/>
          <w:jc w:val="center"/>
          <w:ins w:id="549" w:author="Shaohua Li" w:date="2015-08-11T15:38:00Z"/>
        </w:trPr>
        <w:tc>
          <w:tcPr>
            <w:tcW w:w="1840" w:type="dxa"/>
            <w:gridSpan w:val="2"/>
            <w:vMerge w:val="restart"/>
            <w:vAlign w:val="center"/>
          </w:tcPr>
          <w:p w:rsidR="002372EC" w:rsidRPr="00E23730" w:rsidRDefault="002372EC">
            <w:pPr>
              <w:pStyle w:val="TAC"/>
              <w:keepNext w:val="0"/>
              <w:rPr>
                <w:ins w:id="550" w:author="Shaohua Li" w:date="2015-08-11T15:38:00Z"/>
                <w:rFonts w:cs="Arial"/>
                <w:lang w:eastAsia="zh-CN"/>
              </w:rPr>
              <w:pPrChange w:id="551" w:author="Shaohua Li" w:date="2015-08-11T16:10:00Z">
                <w:pPr>
                  <w:pStyle w:val="TAC"/>
                </w:pPr>
              </w:pPrChange>
            </w:pPr>
            <w:ins w:id="552" w:author="Shaohua Li" w:date="2015-08-11T15:39:00Z">
              <w:r w:rsidRPr="00E23730">
                <w:rPr>
                  <w:rFonts w:cs="Arial"/>
                  <w:lang w:eastAsia="zh-CN"/>
                </w:rPr>
                <w:t>Probability of occurrence of transmission rank in interfering cells</w:t>
              </w:r>
            </w:ins>
          </w:p>
        </w:tc>
        <w:tc>
          <w:tcPr>
            <w:tcW w:w="1014" w:type="dxa"/>
            <w:gridSpan w:val="2"/>
            <w:vAlign w:val="center"/>
          </w:tcPr>
          <w:p w:rsidR="002372EC" w:rsidRPr="00E23730" w:rsidRDefault="002372EC">
            <w:pPr>
              <w:pStyle w:val="TAC"/>
              <w:keepNext w:val="0"/>
              <w:rPr>
                <w:ins w:id="553" w:author="Shaohua Li" w:date="2015-08-11T15:38:00Z"/>
                <w:rFonts w:cs="Arial"/>
                <w:lang w:eastAsia="zh-CN"/>
              </w:rPr>
              <w:pPrChange w:id="554" w:author="Shaohua Li" w:date="2015-08-11T16:10:00Z">
                <w:pPr>
                  <w:pStyle w:val="TAC"/>
                </w:pPr>
              </w:pPrChange>
            </w:pPr>
            <w:ins w:id="555" w:author="Shaohua Li" w:date="2015-08-11T15:40:00Z">
              <w:r w:rsidRPr="00E23730">
                <w:rPr>
                  <w:rFonts w:cs="Arial"/>
                  <w:lang w:eastAsia="zh-CN"/>
                </w:rPr>
                <w:t>Rank 1</w:t>
              </w:r>
            </w:ins>
          </w:p>
        </w:tc>
        <w:tc>
          <w:tcPr>
            <w:tcW w:w="1279" w:type="dxa"/>
            <w:vAlign w:val="center"/>
          </w:tcPr>
          <w:p w:rsidR="002372EC" w:rsidRPr="00E23730" w:rsidRDefault="002372EC">
            <w:pPr>
              <w:pStyle w:val="TAC"/>
              <w:keepNext w:val="0"/>
              <w:rPr>
                <w:ins w:id="556" w:author="Shaohua Li" w:date="2015-08-11T15:38:00Z"/>
                <w:rFonts w:cs="Arial"/>
                <w:lang w:eastAsia="zh-CN"/>
              </w:rPr>
              <w:pPrChange w:id="557" w:author="Shaohua Li" w:date="2015-08-11T16:10:00Z">
                <w:pPr>
                  <w:pStyle w:val="TAC"/>
                </w:pPr>
              </w:pPrChange>
            </w:pPr>
            <w:ins w:id="558" w:author="Shaohua Li" w:date="2015-08-11T15:39:00Z">
              <w:r w:rsidRPr="00E23730">
                <w:rPr>
                  <w:rFonts w:eastAsia="?? ??" w:cs="Arial"/>
                </w:rPr>
                <w:t>%</w:t>
              </w:r>
            </w:ins>
          </w:p>
        </w:tc>
        <w:tc>
          <w:tcPr>
            <w:tcW w:w="1558" w:type="dxa"/>
            <w:vAlign w:val="center"/>
          </w:tcPr>
          <w:p w:rsidR="002372EC" w:rsidRPr="00E23730" w:rsidRDefault="002372EC">
            <w:pPr>
              <w:pStyle w:val="TAC"/>
              <w:keepNext w:val="0"/>
              <w:rPr>
                <w:ins w:id="559" w:author="Shaohua Li" w:date="2015-08-11T15:38:00Z"/>
                <w:rFonts w:cs="Arial"/>
                <w:lang w:eastAsia="zh-CN"/>
              </w:rPr>
              <w:pPrChange w:id="560" w:author="Shaohua Li" w:date="2015-08-11T16:10:00Z">
                <w:pPr>
                  <w:pStyle w:val="TAC"/>
                </w:pPr>
              </w:pPrChange>
            </w:pPr>
            <w:ins w:id="561" w:author="Shaohua Li" w:date="2015-08-11T15:39:00Z">
              <w:r w:rsidRPr="00E23730">
                <w:rPr>
                  <w:rFonts w:cs="Arial"/>
                  <w:lang w:eastAsia="zh-CN"/>
                </w:rPr>
                <w:t>N/A</w:t>
              </w:r>
            </w:ins>
          </w:p>
        </w:tc>
        <w:tc>
          <w:tcPr>
            <w:tcW w:w="1418" w:type="dxa"/>
            <w:vAlign w:val="center"/>
          </w:tcPr>
          <w:p w:rsidR="002372EC" w:rsidRPr="00E23730" w:rsidRDefault="002372EC">
            <w:pPr>
              <w:pStyle w:val="TAC"/>
              <w:keepNext w:val="0"/>
              <w:rPr>
                <w:ins w:id="562" w:author="Shaohua Li" w:date="2015-08-11T15:38:00Z"/>
                <w:rFonts w:cs="Arial"/>
              </w:rPr>
              <w:pPrChange w:id="563" w:author="Shaohua Li" w:date="2015-08-11T16:10:00Z">
                <w:pPr>
                  <w:pStyle w:val="TAC"/>
                </w:pPr>
              </w:pPrChange>
            </w:pPr>
            <w:ins w:id="564" w:author="Shaohua Li" w:date="2015-08-11T15:39:00Z">
              <w:r w:rsidRPr="00E23730">
                <w:rPr>
                  <w:rFonts w:cs="Arial"/>
                  <w:lang w:eastAsia="zh-CN"/>
                </w:rPr>
                <w:t>80</w:t>
              </w:r>
            </w:ins>
          </w:p>
        </w:tc>
        <w:tc>
          <w:tcPr>
            <w:tcW w:w="1418" w:type="dxa"/>
            <w:vAlign w:val="center"/>
          </w:tcPr>
          <w:p w:rsidR="002372EC" w:rsidRPr="00E23730" w:rsidRDefault="002372EC">
            <w:pPr>
              <w:pStyle w:val="TAC"/>
              <w:keepNext w:val="0"/>
              <w:rPr>
                <w:ins w:id="565" w:author="Shaohua Li" w:date="2015-08-11T15:38:00Z"/>
                <w:rFonts w:cs="Arial"/>
              </w:rPr>
              <w:pPrChange w:id="566" w:author="Shaohua Li" w:date="2015-08-11T16:10:00Z">
                <w:pPr>
                  <w:pStyle w:val="TAC"/>
                </w:pPr>
              </w:pPrChange>
            </w:pPr>
            <w:ins w:id="567" w:author="Shaohua Li" w:date="2015-08-11T15:39:00Z">
              <w:r w:rsidRPr="00E23730">
                <w:rPr>
                  <w:rFonts w:cs="Arial"/>
                  <w:lang w:eastAsia="zh-CN"/>
                </w:rPr>
                <w:t>80</w:t>
              </w:r>
            </w:ins>
          </w:p>
        </w:tc>
      </w:tr>
      <w:tr w:rsidR="002372EC"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8" w:author="Shaohua Li" w:date="2015-08-11T15:45:00Z">
            <w:tblPrEx>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69" w:author="Shaohua Li" w:date="2015-08-11T15:38:00Z"/>
          <w:trPrChange w:id="570" w:author="Shaohua Li" w:date="2015-08-11T15:45:00Z">
            <w:trPr>
              <w:gridAfter w:val="0"/>
              <w:wAfter w:w="44" w:type="dxa"/>
              <w:cantSplit/>
              <w:trHeight w:val="157"/>
              <w:jc w:val="center"/>
            </w:trPr>
          </w:trPrChange>
        </w:trPr>
        <w:tc>
          <w:tcPr>
            <w:tcW w:w="1840" w:type="dxa"/>
            <w:gridSpan w:val="2"/>
            <w:vMerge/>
            <w:vAlign w:val="center"/>
            <w:tcPrChange w:id="571" w:author="Shaohua Li" w:date="2015-08-11T15:45:00Z">
              <w:tcPr>
                <w:tcW w:w="1416" w:type="dxa"/>
                <w:gridSpan w:val="3"/>
                <w:vMerge/>
                <w:vAlign w:val="center"/>
              </w:tcPr>
            </w:tcPrChange>
          </w:tcPr>
          <w:p w:rsidR="002372EC" w:rsidRPr="00E23730" w:rsidRDefault="002372EC">
            <w:pPr>
              <w:pStyle w:val="TAC"/>
              <w:keepNext w:val="0"/>
              <w:rPr>
                <w:ins w:id="572" w:author="Shaohua Li" w:date="2015-08-11T15:38:00Z"/>
                <w:rFonts w:cs="Arial"/>
                <w:lang w:eastAsia="zh-CN"/>
              </w:rPr>
              <w:pPrChange w:id="573" w:author="Shaohua Li" w:date="2015-08-11T16:10:00Z">
                <w:pPr>
                  <w:pStyle w:val="TAC"/>
                </w:pPr>
              </w:pPrChange>
            </w:pPr>
          </w:p>
        </w:tc>
        <w:tc>
          <w:tcPr>
            <w:tcW w:w="1014" w:type="dxa"/>
            <w:gridSpan w:val="2"/>
            <w:vAlign w:val="center"/>
            <w:tcPrChange w:id="574" w:author="Shaohua Li" w:date="2015-08-11T15:45:00Z">
              <w:tcPr>
                <w:tcW w:w="1416" w:type="dxa"/>
                <w:gridSpan w:val="3"/>
                <w:vAlign w:val="center"/>
              </w:tcPr>
            </w:tcPrChange>
          </w:tcPr>
          <w:p w:rsidR="002372EC" w:rsidRPr="00E23730" w:rsidRDefault="002372EC">
            <w:pPr>
              <w:pStyle w:val="TAC"/>
              <w:keepNext w:val="0"/>
              <w:rPr>
                <w:ins w:id="575" w:author="Shaohua Li" w:date="2015-08-11T15:38:00Z"/>
                <w:rFonts w:cs="Arial"/>
                <w:lang w:eastAsia="zh-CN"/>
              </w:rPr>
              <w:pPrChange w:id="576" w:author="Shaohua Li" w:date="2015-08-11T16:10:00Z">
                <w:pPr>
                  <w:pStyle w:val="TAC"/>
                </w:pPr>
              </w:pPrChange>
            </w:pPr>
            <w:ins w:id="577" w:author="Shaohua Li" w:date="2015-08-11T15:40:00Z">
              <w:r w:rsidRPr="00E23730">
                <w:rPr>
                  <w:rFonts w:cs="Arial"/>
                  <w:lang w:eastAsia="zh-CN"/>
                </w:rPr>
                <w:t>Rank 2</w:t>
              </w:r>
            </w:ins>
          </w:p>
        </w:tc>
        <w:tc>
          <w:tcPr>
            <w:tcW w:w="1279" w:type="dxa"/>
            <w:vAlign w:val="center"/>
            <w:tcPrChange w:id="578" w:author="Shaohua Li" w:date="2015-08-11T15:45:00Z">
              <w:tcPr>
                <w:tcW w:w="1297" w:type="dxa"/>
                <w:gridSpan w:val="4"/>
                <w:vAlign w:val="center"/>
              </w:tcPr>
            </w:tcPrChange>
          </w:tcPr>
          <w:p w:rsidR="002372EC" w:rsidRPr="00E23730" w:rsidRDefault="002372EC">
            <w:pPr>
              <w:pStyle w:val="TAC"/>
              <w:keepNext w:val="0"/>
              <w:rPr>
                <w:ins w:id="579" w:author="Shaohua Li" w:date="2015-08-11T15:38:00Z"/>
                <w:rFonts w:cs="Arial"/>
                <w:lang w:eastAsia="zh-CN"/>
              </w:rPr>
              <w:pPrChange w:id="580" w:author="Shaohua Li" w:date="2015-08-11T16:10:00Z">
                <w:pPr>
                  <w:pStyle w:val="TAC"/>
                </w:pPr>
              </w:pPrChange>
            </w:pPr>
            <w:ins w:id="581" w:author="Shaohua Li" w:date="2015-08-11T15:39:00Z">
              <w:r w:rsidRPr="00E23730">
                <w:rPr>
                  <w:rFonts w:eastAsia="?? ??" w:cs="Arial"/>
                </w:rPr>
                <w:t>%</w:t>
              </w:r>
            </w:ins>
          </w:p>
        </w:tc>
        <w:tc>
          <w:tcPr>
            <w:tcW w:w="1558" w:type="dxa"/>
            <w:vAlign w:val="center"/>
            <w:tcPrChange w:id="582" w:author="Shaohua Li" w:date="2015-08-11T15:45:00Z">
              <w:tcPr>
                <w:tcW w:w="1626" w:type="dxa"/>
                <w:gridSpan w:val="6"/>
                <w:vAlign w:val="center"/>
              </w:tcPr>
            </w:tcPrChange>
          </w:tcPr>
          <w:p w:rsidR="002372EC" w:rsidRPr="00E23730" w:rsidRDefault="002372EC">
            <w:pPr>
              <w:pStyle w:val="TAC"/>
              <w:keepNext w:val="0"/>
              <w:rPr>
                <w:ins w:id="583" w:author="Shaohua Li" w:date="2015-08-11T15:38:00Z"/>
                <w:rFonts w:cs="Arial"/>
                <w:lang w:eastAsia="zh-CN"/>
              </w:rPr>
              <w:pPrChange w:id="584" w:author="Shaohua Li" w:date="2015-08-11T16:10:00Z">
                <w:pPr>
                  <w:pStyle w:val="TAC"/>
                </w:pPr>
              </w:pPrChange>
            </w:pPr>
            <w:ins w:id="585" w:author="Shaohua Li" w:date="2015-08-11T15:39:00Z">
              <w:r w:rsidRPr="00E23730">
                <w:rPr>
                  <w:rFonts w:cs="Arial"/>
                  <w:lang w:eastAsia="zh-CN"/>
                </w:rPr>
                <w:t>N/A</w:t>
              </w:r>
            </w:ins>
          </w:p>
        </w:tc>
        <w:tc>
          <w:tcPr>
            <w:tcW w:w="1418" w:type="dxa"/>
            <w:vAlign w:val="center"/>
            <w:tcPrChange w:id="586" w:author="Shaohua Li" w:date="2015-08-11T15:45:00Z">
              <w:tcPr>
                <w:tcW w:w="1350" w:type="dxa"/>
                <w:vAlign w:val="center"/>
              </w:tcPr>
            </w:tcPrChange>
          </w:tcPr>
          <w:p w:rsidR="002372EC" w:rsidRPr="00E23730" w:rsidRDefault="002372EC">
            <w:pPr>
              <w:pStyle w:val="TAC"/>
              <w:keepNext w:val="0"/>
              <w:rPr>
                <w:ins w:id="587" w:author="Shaohua Li" w:date="2015-08-11T15:38:00Z"/>
                <w:rFonts w:cs="Arial"/>
              </w:rPr>
              <w:pPrChange w:id="588" w:author="Shaohua Li" w:date="2015-08-11T16:10:00Z">
                <w:pPr>
                  <w:pStyle w:val="TAC"/>
                </w:pPr>
              </w:pPrChange>
            </w:pPr>
            <w:ins w:id="589" w:author="Shaohua Li" w:date="2015-08-11T15:39:00Z">
              <w:r w:rsidRPr="00E23730">
                <w:rPr>
                  <w:rFonts w:cs="Arial"/>
                  <w:lang w:eastAsia="zh-CN"/>
                </w:rPr>
                <w:t>20</w:t>
              </w:r>
            </w:ins>
          </w:p>
        </w:tc>
        <w:tc>
          <w:tcPr>
            <w:tcW w:w="1418" w:type="dxa"/>
            <w:vAlign w:val="center"/>
            <w:tcPrChange w:id="590" w:author="Shaohua Li" w:date="2015-08-11T15:45:00Z">
              <w:tcPr>
                <w:tcW w:w="1444" w:type="dxa"/>
                <w:gridSpan w:val="5"/>
                <w:vAlign w:val="center"/>
              </w:tcPr>
            </w:tcPrChange>
          </w:tcPr>
          <w:p w:rsidR="002372EC" w:rsidRPr="00E23730" w:rsidRDefault="002372EC">
            <w:pPr>
              <w:pStyle w:val="TAC"/>
              <w:keepNext w:val="0"/>
              <w:rPr>
                <w:ins w:id="591" w:author="Shaohua Li" w:date="2015-08-11T15:38:00Z"/>
                <w:rFonts w:cs="Arial"/>
              </w:rPr>
              <w:pPrChange w:id="592" w:author="Shaohua Li" w:date="2015-08-11T16:10:00Z">
                <w:pPr>
                  <w:pStyle w:val="TAC"/>
                </w:pPr>
              </w:pPrChange>
            </w:pPr>
            <w:ins w:id="593" w:author="Shaohua Li" w:date="2015-08-11T15:39:00Z">
              <w:r w:rsidRPr="00E23730">
                <w:rPr>
                  <w:rFonts w:cs="Arial"/>
                  <w:lang w:eastAsia="zh-CN"/>
                </w:rPr>
                <w:t>20</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4"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595" w:author="Shaohua Li" w:date="2015-08-11T15:32:00Z"/>
          <w:trPrChange w:id="596" w:author="Shaohua Li" w:date="2015-08-11T15:45:00Z">
            <w:trPr>
              <w:gridBefore w:val="2"/>
              <w:gridAfter w:val="0"/>
              <w:wAfter w:w="44" w:type="dxa"/>
              <w:cantSplit/>
              <w:trHeight w:val="157"/>
              <w:jc w:val="center"/>
            </w:trPr>
          </w:trPrChange>
        </w:trPr>
        <w:tc>
          <w:tcPr>
            <w:tcW w:w="2854" w:type="dxa"/>
            <w:gridSpan w:val="4"/>
            <w:vAlign w:val="center"/>
            <w:tcPrChange w:id="597" w:author="Shaohua Li" w:date="2015-08-11T15:45:00Z">
              <w:tcPr>
                <w:tcW w:w="2855" w:type="dxa"/>
                <w:gridSpan w:val="7"/>
                <w:vAlign w:val="center"/>
              </w:tcPr>
            </w:tcPrChange>
          </w:tcPr>
          <w:p w:rsidR="002372EC" w:rsidRPr="00E23730" w:rsidRDefault="002372EC">
            <w:pPr>
              <w:pStyle w:val="TAC"/>
              <w:keepNext w:val="0"/>
              <w:rPr>
                <w:ins w:id="598" w:author="Shaohua Li" w:date="2015-08-11T15:32:00Z"/>
                <w:rFonts w:cs="Arial"/>
                <w:lang w:eastAsia="zh-CN"/>
              </w:rPr>
              <w:pPrChange w:id="599" w:author="Shaohua Li" w:date="2015-08-11T16:10:00Z">
                <w:pPr>
                  <w:pStyle w:val="TAC"/>
                </w:pPr>
              </w:pPrChange>
            </w:pPr>
            <w:ins w:id="600" w:author="Shaohua Li" w:date="2015-08-11T15:32:00Z">
              <w:r w:rsidRPr="00E23730">
                <w:rPr>
                  <w:rFonts w:cs="Arial" w:hint="eastAsia"/>
                  <w:lang w:eastAsia="zh-CN"/>
                </w:rPr>
                <w:t>Cyclic prefix</w:t>
              </w:r>
            </w:ins>
          </w:p>
        </w:tc>
        <w:tc>
          <w:tcPr>
            <w:tcW w:w="1279" w:type="dxa"/>
            <w:vAlign w:val="center"/>
            <w:tcPrChange w:id="601" w:author="Shaohua Li" w:date="2015-08-11T15:45:00Z">
              <w:tcPr>
                <w:tcW w:w="1279" w:type="dxa"/>
                <w:gridSpan w:val="4"/>
                <w:vAlign w:val="center"/>
              </w:tcPr>
            </w:tcPrChange>
          </w:tcPr>
          <w:p w:rsidR="002372EC" w:rsidRPr="00E23730" w:rsidRDefault="002372EC">
            <w:pPr>
              <w:pStyle w:val="TAC"/>
              <w:keepNext w:val="0"/>
              <w:rPr>
                <w:ins w:id="602" w:author="Shaohua Li" w:date="2015-08-11T15:32:00Z"/>
                <w:rFonts w:eastAsia="?? ??" w:cs="Arial"/>
              </w:rPr>
              <w:pPrChange w:id="603" w:author="Shaohua Li" w:date="2015-08-11T16:10:00Z">
                <w:pPr>
                  <w:pStyle w:val="TAC"/>
                </w:pPr>
              </w:pPrChange>
            </w:pPr>
          </w:p>
        </w:tc>
        <w:tc>
          <w:tcPr>
            <w:tcW w:w="1558" w:type="dxa"/>
            <w:vAlign w:val="center"/>
            <w:tcPrChange w:id="604" w:author="Shaohua Li" w:date="2015-08-11T15:45:00Z">
              <w:tcPr>
                <w:tcW w:w="1558" w:type="dxa"/>
                <w:gridSpan w:val="2"/>
                <w:vAlign w:val="center"/>
              </w:tcPr>
            </w:tcPrChange>
          </w:tcPr>
          <w:p w:rsidR="002372EC" w:rsidRPr="00E23730" w:rsidRDefault="002372EC">
            <w:pPr>
              <w:pStyle w:val="TAC"/>
              <w:keepNext w:val="0"/>
              <w:rPr>
                <w:ins w:id="605" w:author="Shaohua Li" w:date="2015-08-11T15:32:00Z"/>
                <w:rFonts w:cs="Arial"/>
                <w:lang w:eastAsia="zh-CN"/>
              </w:rPr>
              <w:pPrChange w:id="606" w:author="Shaohua Li" w:date="2015-08-11T16:10:00Z">
                <w:pPr>
                  <w:pStyle w:val="TAC"/>
                </w:pPr>
              </w:pPrChange>
            </w:pPr>
            <w:ins w:id="607" w:author="Shaohua Li" w:date="2015-08-11T15:32:00Z">
              <w:r w:rsidRPr="00E23730">
                <w:rPr>
                  <w:rFonts w:cs="Arial" w:hint="eastAsia"/>
                  <w:lang w:eastAsia="zh-CN"/>
                </w:rPr>
                <w:t>Normal</w:t>
              </w:r>
            </w:ins>
          </w:p>
        </w:tc>
        <w:tc>
          <w:tcPr>
            <w:tcW w:w="1418" w:type="dxa"/>
            <w:vAlign w:val="center"/>
            <w:tcPrChange w:id="608" w:author="Shaohua Li" w:date="2015-08-11T15:45:00Z">
              <w:tcPr>
                <w:tcW w:w="1369" w:type="dxa"/>
                <w:gridSpan w:val="2"/>
                <w:vAlign w:val="center"/>
              </w:tcPr>
            </w:tcPrChange>
          </w:tcPr>
          <w:p w:rsidR="002372EC" w:rsidRPr="00E23730" w:rsidRDefault="002372EC">
            <w:pPr>
              <w:pStyle w:val="TAC"/>
              <w:keepNext w:val="0"/>
              <w:rPr>
                <w:ins w:id="609" w:author="Shaohua Li" w:date="2015-08-11T15:32:00Z"/>
                <w:rFonts w:cs="Arial"/>
                <w:lang w:eastAsia="zh-CN"/>
              </w:rPr>
              <w:pPrChange w:id="610" w:author="Shaohua Li" w:date="2015-08-11T16:10:00Z">
                <w:pPr>
                  <w:pStyle w:val="TAC"/>
                </w:pPr>
              </w:pPrChange>
            </w:pPr>
            <w:ins w:id="611" w:author="Shaohua Li" w:date="2015-08-11T15:32:00Z">
              <w:r w:rsidRPr="00E23730">
                <w:rPr>
                  <w:rFonts w:cs="Arial" w:hint="eastAsia"/>
                  <w:lang w:eastAsia="zh-CN"/>
                </w:rPr>
                <w:t>Normal</w:t>
              </w:r>
            </w:ins>
          </w:p>
        </w:tc>
        <w:tc>
          <w:tcPr>
            <w:tcW w:w="1418" w:type="dxa"/>
            <w:vAlign w:val="center"/>
            <w:tcPrChange w:id="612" w:author="Shaohua Li" w:date="2015-08-11T15:45:00Z">
              <w:tcPr>
                <w:tcW w:w="1444" w:type="dxa"/>
                <w:gridSpan w:val="5"/>
                <w:vAlign w:val="center"/>
              </w:tcPr>
            </w:tcPrChange>
          </w:tcPr>
          <w:p w:rsidR="002372EC" w:rsidRPr="00E23730" w:rsidRDefault="002372EC">
            <w:pPr>
              <w:pStyle w:val="TAC"/>
              <w:keepNext w:val="0"/>
              <w:rPr>
                <w:ins w:id="613" w:author="Shaohua Li" w:date="2015-08-11T15:32:00Z"/>
                <w:rFonts w:cs="Arial"/>
                <w:lang w:eastAsia="zh-CN"/>
              </w:rPr>
              <w:pPrChange w:id="614" w:author="Shaohua Li" w:date="2015-08-11T16:10:00Z">
                <w:pPr>
                  <w:pStyle w:val="TAC"/>
                </w:pPr>
              </w:pPrChange>
            </w:pPr>
            <w:ins w:id="615" w:author="Shaohua Li" w:date="2015-08-11T15:32:00Z">
              <w:r w:rsidRPr="00E23730">
                <w:rPr>
                  <w:rFonts w:cs="Arial" w:hint="eastAsia"/>
                  <w:lang w:eastAsia="zh-CN"/>
                </w:rPr>
                <w:t>Normal</w:t>
              </w:r>
            </w:ins>
          </w:p>
        </w:tc>
      </w:tr>
      <w:tr w:rsidR="002372EC"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6" w:author="Shaohua Li" w:date="2015-08-11T15:45:00Z">
            <w:tblPrEx>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7"/>
          <w:jc w:val="center"/>
          <w:ins w:id="617" w:author="Shaohua Li" w:date="2015-08-11T15:32:00Z"/>
          <w:trPrChange w:id="618" w:author="Shaohua Li" w:date="2015-08-11T15:45:00Z">
            <w:trPr>
              <w:gridAfter w:val="0"/>
              <w:wAfter w:w="107" w:type="dxa"/>
              <w:cantSplit/>
              <w:trHeight w:val="157"/>
              <w:jc w:val="center"/>
            </w:trPr>
          </w:trPrChange>
        </w:trPr>
        <w:tc>
          <w:tcPr>
            <w:tcW w:w="8527" w:type="dxa"/>
            <w:gridSpan w:val="8"/>
            <w:vAlign w:val="center"/>
            <w:tcPrChange w:id="619" w:author="Shaohua Li" w:date="2015-08-11T15:45:00Z">
              <w:tcPr>
                <w:tcW w:w="8486" w:type="dxa"/>
                <w:gridSpan w:val="19"/>
                <w:vAlign w:val="center"/>
              </w:tcPr>
            </w:tcPrChange>
          </w:tcPr>
          <w:p w:rsidR="002372EC" w:rsidRPr="00E23730" w:rsidRDefault="002372EC">
            <w:pPr>
              <w:pStyle w:val="TAN"/>
              <w:keepNext w:val="0"/>
              <w:rPr>
                <w:ins w:id="620" w:author="Shaohua Li" w:date="2015-08-11T15:32:00Z"/>
                <w:rFonts w:cs="Arial"/>
              </w:rPr>
              <w:pPrChange w:id="621" w:author="Shaohua Li" w:date="2015-08-11T16:10:00Z">
                <w:pPr>
                  <w:pStyle w:val="TAN"/>
                </w:pPr>
              </w:pPrChange>
            </w:pPr>
            <w:ins w:id="622" w:author="Shaohua Li" w:date="2015-08-11T15:32:00Z">
              <w:r w:rsidRPr="00E23730">
                <w:rPr>
                  <w:rFonts w:cs="Arial"/>
                </w:rPr>
                <w:lastRenderedPageBreak/>
                <w:t>Note 1</w:t>
              </w:r>
              <w:proofErr w:type="gramStart"/>
              <w:r w:rsidRPr="00E23730">
                <w:rPr>
                  <w:rFonts w:cs="Arial"/>
                </w:rPr>
                <w:t>:</w:t>
              </w:r>
              <w:r w:rsidRPr="00E23730">
                <w:rPr>
                  <w:rFonts w:cs="Arial"/>
                  <w:lang w:eastAsia="zh-CN"/>
                </w:rPr>
                <w:tab/>
              </w:r>
              <w:r>
                <w:rPr>
                  <w:rFonts w:cs="Arial"/>
                  <w:noProof/>
                  <w:position w:val="-10"/>
                  <w:lang w:val="en-US" w:eastAsia="zh-CN"/>
                </w:rPr>
                <w:drawing>
                  <wp:inline distT="0" distB="0" distL="0" distR="0" wp14:anchorId="271D94B4" wp14:editId="34DE8F10">
                    <wp:extent cx="344805" cy="18097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 cy="180975"/>
                            </a:xfrm>
                            <a:prstGeom prst="rect">
                              <a:avLst/>
                            </a:prstGeom>
                            <a:noFill/>
                            <a:ln>
                              <a:noFill/>
                            </a:ln>
                          </pic:spPr>
                        </pic:pic>
                      </a:graphicData>
                    </a:graphic>
                  </wp:inline>
                </w:drawing>
              </w:r>
              <w:r w:rsidRPr="00E23730">
                <w:rPr>
                  <w:rFonts w:cs="Arial"/>
                </w:rPr>
                <w:t>.</w:t>
              </w:r>
              <w:proofErr w:type="gramEnd"/>
            </w:ins>
          </w:p>
          <w:p w:rsidR="002372EC" w:rsidRPr="00E23730" w:rsidRDefault="002372EC">
            <w:pPr>
              <w:pStyle w:val="TAN"/>
              <w:keepNext w:val="0"/>
              <w:rPr>
                <w:ins w:id="623" w:author="Shaohua Li" w:date="2015-08-11T15:32:00Z"/>
                <w:rFonts w:cs="Arial"/>
                <w:bCs/>
                <w:lang w:eastAsia="zh-CN"/>
              </w:rPr>
              <w:pPrChange w:id="624" w:author="Shaohua Li" w:date="2015-08-11T16:10:00Z">
                <w:pPr>
                  <w:pStyle w:val="TAN"/>
                </w:pPr>
              </w:pPrChange>
            </w:pPr>
            <w:ins w:id="625" w:author="Shaohua Li" w:date="2015-08-11T15:32:00Z">
              <w:r w:rsidRPr="00E23730">
                <w:rPr>
                  <w:rFonts w:cs="Arial" w:hint="eastAsia"/>
                  <w:lang w:eastAsia="zh-CN"/>
                </w:rPr>
                <w:t xml:space="preserve">Note </w:t>
              </w:r>
            </w:ins>
            <w:ins w:id="626" w:author="Shaohua Li" w:date="2015-08-11T16:07:00Z">
              <w:r w:rsidR="0012133C">
                <w:rPr>
                  <w:rFonts w:cs="Arial" w:hint="eastAsia"/>
                  <w:lang w:eastAsia="zh-CN"/>
                </w:rPr>
                <w:t>2</w:t>
              </w:r>
            </w:ins>
            <w:ins w:id="627" w:author="Shaohua Li" w:date="2015-08-11T15:32:00Z">
              <w:r w:rsidRPr="00E23730">
                <w:rPr>
                  <w:rFonts w:cs="Arial"/>
                  <w:lang w:eastAsia="zh-CN"/>
                </w:rPr>
                <w:t>:</w:t>
              </w:r>
              <w:r w:rsidRPr="00E23730">
                <w:rPr>
                  <w:rFonts w:cs="Arial"/>
                  <w:lang w:eastAsia="zh-CN"/>
                </w:rPr>
                <w:tab/>
                <w:t xml:space="preserve">If the UE reports in an available uplink reporting instance at </w:t>
              </w:r>
              <w:proofErr w:type="spellStart"/>
              <w:r w:rsidRPr="00E23730">
                <w:rPr>
                  <w:rFonts w:cs="Arial"/>
                  <w:lang w:eastAsia="zh-CN"/>
                </w:rPr>
                <w:t>subrame</w:t>
              </w:r>
              <w:proofErr w:type="spellEnd"/>
              <w:r w:rsidRPr="00E23730">
                <w:rPr>
                  <w:rFonts w:cs="Arial"/>
                  <w:lang w:eastAsia="zh-CN"/>
                </w:rPr>
                <w:t xml:space="preserve"> </w:t>
              </w:r>
              <w:proofErr w:type="spellStart"/>
              <w:r w:rsidRPr="00E23730">
                <w:rPr>
                  <w:rFonts w:cs="Arial"/>
                  <w:lang w:eastAsia="zh-CN"/>
                </w:rPr>
                <w:t>SF#n</w:t>
              </w:r>
              <w:proofErr w:type="spellEnd"/>
              <w:r w:rsidRPr="00E23730">
                <w:rPr>
                  <w:rFonts w:cs="Arial"/>
                  <w:lang w:eastAsia="zh-CN"/>
                </w:rPr>
                <w:t xml:space="preserve"> based on PMI estimation at a downlink SF not later than SF#(n-4), this reported PMI cannot be applied at the </w:t>
              </w:r>
              <w:proofErr w:type="spellStart"/>
              <w:r w:rsidRPr="00E23730">
                <w:rPr>
                  <w:rFonts w:cs="Arial"/>
                  <w:lang w:eastAsia="zh-CN"/>
                </w:rPr>
                <w:t>eNB</w:t>
              </w:r>
              <w:proofErr w:type="spellEnd"/>
              <w:r w:rsidRPr="00E23730">
                <w:rPr>
                  <w:rFonts w:cs="Arial"/>
                  <w:lang w:eastAsia="zh-CN"/>
                </w:rPr>
                <w:t xml:space="preserve"> downlink before SF#(n+4).</w:t>
              </w:r>
            </w:ins>
          </w:p>
          <w:p w:rsidR="002372EC" w:rsidRPr="00E23730" w:rsidRDefault="002372EC">
            <w:pPr>
              <w:pStyle w:val="TAN"/>
              <w:keepNext w:val="0"/>
              <w:rPr>
                <w:ins w:id="628" w:author="Shaohua Li" w:date="2015-08-11T15:32:00Z"/>
                <w:rFonts w:cs="Arial"/>
                <w:lang w:eastAsia="zh-CN"/>
              </w:rPr>
              <w:pPrChange w:id="629" w:author="Shaohua Li" w:date="2015-08-11T16:10:00Z">
                <w:pPr>
                  <w:pStyle w:val="TAN"/>
                </w:pPr>
              </w:pPrChange>
            </w:pPr>
            <w:ins w:id="630" w:author="Shaohua Li" w:date="2015-08-11T15:32:00Z">
              <w:r w:rsidRPr="00E23730">
                <w:rPr>
                  <w:rFonts w:cs="Arial" w:hint="eastAsia"/>
                </w:rPr>
                <w:t xml:space="preserve">Note </w:t>
              </w:r>
            </w:ins>
            <w:ins w:id="631" w:author="Shaohua Li" w:date="2015-08-11T16:07:00Z">
              <w:r w:rsidR="0012133C">
                <w:rPr>
                  <w:rFonts w:cs="Arial" w:hint="eastAsia"/>
                  <w:lang w:eastAsia="zh-CN"/>
                </w:rPr>
                <w:t>3:</w:t>
              </w:r>
            </w:ins>
            <w:ins w:id="632" w:author="Shaohua Li" w:date="2015-08-11T15:32:00Z">
              <w:r w:rsidRPr="00E23730">
                <w:rPr>
                  <w:rFonts w:cs="Arial"/>
                  <w:lang w:eastAsia="zh-CN"/>
                </w:rPr>
                <w:tab/>
              </w:r>
              <w:r w:rsidRPr="00E23730">
                <w:rPr>
                  <w:rFonts w:cs="Arial" w:hint="eastAsia"/>
                  <w:lang w:eastAsia="zh-CN"/>
                </w:rPr>
                <w:t>The number of the CRS ports in Cell 1, Cell 2 and Cell 3 is the same</w:t>
              </w:r>
              <w:r w:rsidRPr="00E23730">
                <w:rPr>
                  <w:rFonts w:cs="Arial"/>
                  <w:lang w:eastAsia="zh-CN"/>
                </w:rPr>
                <w:t>.</w:t>
              </w:r>
            </w:ins>
          </w:p>
          <w:p w:rsidR="002372EC" w:rsidRPr="00E23730" w:rsidRDefault="002372EC">
            <w:pPr>
              <w:pStyle w:val="TAN"/>
              <w:keepNext w:val="0"/>
              <w:rPr>
                <w:ins w:id="633" w:author="Shaohua Li" w:date="2015-08-11T15:32:00Z"/>
                <w:rFonts w:cs="Arial"/>
                <w:lang w:eastAsia="zh-CN"/>
              </w:rPr>
              <w:pPrChange w:id="634" w:author="Shaohua Li" w:date="2015-08-11T16:10:00Z">
                <w:pPr>
                  <w:pStyle w:val="TAN"/>
                </w:pPr>
              </w:pPrChange>
            </w:pPr>
            <w:ins w:id="635" w:author="Shaohua Li" w:date="2015-08-11T15:32:00Z">
              <w:r w:rsidRPr="00E23730">
                <w:rPr>
                  <w:rFonts w:cs="Arial" w:hint="eastAsia"/>
                  <w:lang w:eastAsia="zh-CN"/>
                </w:rPr>
                <w:t xml:space="preserve">Note </w:t>
              </w:r>
            </w:ins>
            <w:ins w:id="636" w:author="Shaohua Li" w:date="2015-08-11T16:07:00Z">
              <w:r w:rsidR="0012133C">
                <w:rPr>
                  <w:rFonts w:cs="Arial" w:hint="eastAsia"/>
                  <w:lang w:eastAsia="zh-CN"/>
                </w:rPr>
                <w:t>4</w:t>
              </w:r>
            </w:ins>
            <w:ins w:id="637" w:author="Shaohua Li" w:date="2015-08-11T15:32:00Z">
              <w:r w:rsidRPr="00E23730">
                <w:rPr>
                  <w:rFonts w:cs="Arial" w:hint="eastAsia"/>
                  <w:lang w:eastAsia="zh-CN"/>
                </w:rPr>
                <w:t>:</w:t>
              </w:r>
              <w:r w:rsidRPr="00E23730">
                <w:rPr>
                  <w:rFonts w:cs="Arial"/>
                  <w:lang w:eastAsia="zh-CN"/>
                </w:rPr>
                <w:tab/>
              </w:r>
              <w:r w:rsidRPr="00E23730">
                <w:rPr>
                  <w:rFonts w:cs="Arial" w:hint="eastAsia"/>
                  <w:lang w:eastAsia="zh-CN"/>
                </w:rPr>
                <w:t>SIB-1 will not be transmitted in Cell 2 and Cell 3 in this test.</w:t>
              </w:r>
            </w:ins>
          </w:p>
          <w:p w:rsidR="002372EC" w:rsidRPr="00E23730" w:rsidRDefault="002372EC">
            <w:pPr>
              <w:pStyle w:val="TAC"/>
              <w:keepNext w:val="0"/>
              <w:ind w:left="851" w:hanging="851"/>
              <w:jc w:val="left"/>
              <w:rPr>
                <w:ins w:id="638" w:author="Shaohua Li" w:date="2015-08-11T15:32:00Z"/>
                <w:rFonts w:cs="Arial"/>
                <w:lang w:eastAsia="zh-CN"/>
              </w:rPr>
              <w:pPrChange w:id="639" w:author="Shaohua Li" w:date="2015-08-11T16:10:00Z">
                <w:pPr>
                  <w:pStyle w:val="TAN"/>
                </w:pPr>
              </w:pPrChange>
            </w:pPr>
            <w:ins w:id="640" w:author="Shaohua Li" w:date="2015-08-11T15:32:00Z">
              <w:r w:rsidRPr="00E23730">
                <w:rPr>
                  <w:rFonts w:cs="Arial" w:hint="eastAsia"/>
                </w:rPr>
                <w:t>Note</w:t>
              </w:r>
            </w:ins>
            <w:ins w:id="641" w:author="Shaohua Li" w:date="2015-08-11T16:07:00Z">
              <w:r w:rsidR="0012133C">
                <w:rPr>
                  <w:rFonts w:cs="Arial" w:hint="eastAsia"/>
                  <w:lang w:eastAsia="zh-CN"/>
                </w:rPr>
                <w:t xml:space="preserve"> 5</w:t>
              </w:r>
            </w:ins>
            <w:ins w:id="642" w:author="Shaohua Li" w:date="2015-08-11T15:32:00Z">
              <w:r w:rsidRPr="00E23730">
                <w:rPr>
                  <w:rFonts w:cs="Arial" w:hint="eastAsia"/>
                </w:rPr>
                <w:t>:</w:t>
              </w:r>
              <w:r w:rsidRPr="00E23730">
                <w:rPr>
                  <w:rFonts w:cs="Arial"/>
                  <w:lang w:eastAsia="zh-CN"/>
                </w:rPr>
                <w:tab/>
                <w:t>The modulat</w:t>
              </w:r>
              <w:r w:rsidRPr="00E23730">
                <w:rPr>
                  <w:rFonts w:cs="Arial" w:hint="eastAsia"/>
                  <w:lang w:eastAsia="zh-CN"/>
                </w:rPr>
                <w:t>ion</w:t>
              </w:r>
              <w:r w:rsidRPr="00E23730">
                <w:rPr>
                  <w:rFonts w:cs="Arial"/>
                  <w:lang w:eastAsia="zh-CN"/>
                </w:rPr>
                <w:t xml:space="preserve"> symbols of the signal under test are mapped onto antenna port 7 or 8.</w:t>
              </w:r>
            </w:ins>
          </w:p>
        </w:tc>
      </w:tr>
    </w:tbl>
    <w:p w:rsidR="00D5399A" w:rsidRPr="00E23730" w:rsidRDefault="00D5399A">
      <w:pPr>
        <w:pStyle w:val="TH"/>
        <w:keepNext w:val="0"/>
        <w:rPr>
          <w:ins w:id="643" w:author="Shaohua Li" w:date="2015-08-11T15:32:00Z"/>
          <w:lang w:eastAsia="zh-CN"/>
        </w:rPr>
        <w:pPrChange w:id="644" w:author="Shaohua Li" w:date="2015-08-11T16:10:00Z">
          <w:pPr>
            <w:pStyle w:val="TH"/>
          </w:pPr>
        </w:pPrChange>
      </w:pPr>
    </w:p>
    <w:p w:rsidR="00D5399A" w:rsidRPr="00E23730" w:rsidRDefault="001844E7">
      <w:pPr>
        <w:pStyle w:val="TH"/>
        <w:keepNext w:val="0"/>
        <w:rPr>
          <w:ins w:id="645" w:author="Shaohua Li" w:date="2015-08-11T15:32:00Z"/>
          <w:lang w:eastAsia="zh-CN"/>
        </w:rPr>
        <w:pPrChange w:id="646" w:author="Shaohua Li" w:date="2015-08-11T16:10:00Z">
          <w:pPr>
            <w:pStyle w:val="TH"/>
          </w:pPr>
        </w:pPrChange>
      </w:pPr>
      <w:ins w:id="647" w:author="Shaohua Li" w:date="2015-08-11T15:32:00Z">
        <w:r>
          <w:rPr>
            <w:rFonts w:eastAsia="宋体"/>
            <w:lang w:eastAsia="zh-CN"/>
          </w:rPr>
          <w:t>Table 8.3.1.1</w:t>
        </w:r>
      </w:ins>
      <w:ins w:id="648" w:author="Shaohua Li" w:date="2015-08-11T15:45:00Z">
        <w:r>
          <w:rPr>
            <w:rFonts w:eastAsia="宋体" w:hint="eastAsia"/>
            <w:lang w:eastAsia="zh-CN"/>
          </w:rPr>
          <w:t>C</w:t>
        </w:r>
      </w:ins>
      <w:ins w:id="649" w:author="Shaohua Li" w:date="2015-08-11T15:32:00Z">
        <w:r w:rsidR="00D5399A" w:rsidRPr="00E23730">
          <w:rPr>
            <w:rFonts w:eastAsia="宋体"/>
            <w:lang w:eastAsia="zh-CN"/>
          </w:rPr>
          <w:t>-</w:t>
        </w:r>
        <w:r w:rsidR="00D5399A" w:rsidRPr="00E23730">
          <w:rPr>
            <w:rFonts w:eastAsia="宋体" w:hint="eastAsia"/>
            <w:lang w:eastAsia="zh-CN"/>
          </w:rPr>
          <w:t>2</w:t>
        </w:r>
        <w:r w:rsidR="00D5399A" w:rsidRPr="00E23730">
          <w:rPr>
            <w:rFonts w:eastAsia="宋体"/>
            <w:lang w:eastAsia="zh-CN"/>
          </w:rPr>
          <w:t xml:space="preserve">: Minimum Performance </w:t>
        </w:r>
        <w:r w:rsidR="00D5399A" w:rsidRPr="00E23730">
          <w:rPr>
            <w:rFonts w:eastAsia="宋体" w:hint="eastAsia"/>
            <w:lang w:eastAsia="zh-CN"/>
          </w:rPr>
          <w:t xml:space="preserve">of TM9-Single-Layer (2 CSI-RS ports)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0" w:author="Shaohua Li" w:date="2015-08-11T16: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4"/>
        <w:gridCol w:w="1134"/>
        <w:gridCol w:w="708"/>
        <w:gridCol w:w="709"/>
        <w:gridCol w:w="709"/>
        <w:gridCol w:w="708"/>
        <w:gridCol w:w="709"/>
        <w:gridCol w:w="709"/>
        <w:gridCol w:w="1276"/>
        <w:gridCol w:w="1276"/>
        <w:gridCol w:w="850"/>
        <w:gridCol w:w="709"/>
        <w:tblGridChange w:id="651">
          <w:tblGrid>
            <w:gridCol w:w="904"/>
            <w:gridCol w:w="1134"/>
            <w:gridCol w:w="708"/>
            <w:gridCol w:w="709"/>
            <w:gridCol w:w="709"/>
            <w:gridCol w:w="708"/>
            <w:gridCol w:w="709"/>
            <w:gridCol w:w="709"/>
            <w:gridCol w:w="1276"/>
            <w:gridCol w:w="1276"/>
            <w:gridCol w:w="850"/>
            <w:gridCol w:w="709"/>
          </w:tblGrid>
        </w:tblGridChange>
      </w:tblGrid>
      <w:tr w:rsidR="00D5399A" w:rsidRPr="00E23730" w:rsidTr="00E50D3D">
        <w:trPr>
          <w:trHeight w:val="102"/>
          <w:jc w:val="center"/>
          <w:ins w:id="652" w:author="Shaohua Li" w:date="2015-08-11T15:32:00Z"/>
          <w:trPrChange w:id="653" w:author="Shaohua Li" w:date="2015-08-11T16:09:00Z">
            <w:trPr>
              <w:trHeight w:val="102"/>
              <w:jc w:val="center"/>
            </w:trPr>
          </w:trPrChange>
        </w:trPr>
        <w:tc>
          <w:tcPr>
            <w:tcW w:w="904" w:type="dxa"/>
            <w:vMerge w:val="restart"/>
            <w:vAlign w:val="center"/>
            <w:tcPrChange w:id="654" w:author="Shaohua Li" w:date="2015-08-11T16:09:00Z">
              <w:tcPr>
                <w:tcW w:w="904" w:type="dxa"/>
                <w:vMerge w:val="restart"/>
              </w:tcPr>
            </w:tcPrChange>
          </w:tcPr>
          <w:p w:rsidR="00D5399A" w:rsidRPr="00E23730" w:rsidRDefault="00D5399A">
            <w:pPr>
              <w:pStyle w:val="TAH"/>
              <w:keepNext w:val="0"/>
              <w:rPr>
                <w:ins w:id="655" w:author="Shaohua Li" w:date="2015-08-11T15:32:00Z"/>
                <w:rFonts w:cs="Arial"/>
              </w:rPr>
              <w:pPrChange w:id="656" w:author="Shaohua Li" w:date="2015-08-11T16:10:00Z">
                <w:pPr>
                  <w:pStyle w:val="TAH"/>
                </w:pPr>
              </w:pPrChange>
            </w:pPr>
            <w:ins w:id="657" w:author="Shaohua Li" w:date="2015-08-11T15:32:00Z">
              <w:r w:rsidRPr="00E23730">
                <w:rPr>
                  <w:rFonts w:cs="Arial"/>
                </w:rPr>
                <w:t>Test Number</w:t>
              </w:r>
            </w:ins>
          </w:p>
        </w:tc>
        <w:tc>
          <w:tcPr>
            <w:tcW w:w="1134" w:type="dxa"/>
            <w:vMerge w:val="restart"/>
            <w:vAlign w:val="center"/>
            <w:tcPrChange w:id="658" w:author="Shaohua Li" w:date="2015-08-11T16:09:00Z">
              <w:tcPr>
                <w:tcW w:w="1134" w:type="dxa"/>
                <w:vMerge w:val="restart"/>
              </w:tcPr>
            </w:tcPrChange>
          </w:tcPr>
          <w:p w:rsidR="00D5399A" w:rsidRPr="00E23730" w:rsidRDefault="00D5399A">
            <w:pPr>
              <w:pStyle w:val="TAH"/>
              <w:keepNext w:val="0"/>
              <w:rPr>
                <w:ins w:id="659" w:author="Shaohua Li" w:date="2015-08-11T15:32:00Z"/>
                <w:rFonts w:cs="Arial"/>
              </w:rPr>
              <w:pPrChange w:id="660" w:author="Shaohua Li" w:date="2015-08-11T16:10:00Z">
                <w:pPr>
                  <w:pStyle w:val="TAH"/>
                </w:pPr>
              </w:pPrChange>
            </w:pPr>
            <w:ins w:id="661" w:author="Shaohua Li" w:date="2015-08-11T15:32:00Z">
              <w:r w:rsidRPr="00E23730">
                <w:rPr>
                  <w:rFonts w:cs="Arial"/>
                </w:rPr>
                <w:t>Reference Channel</w:t>
              </w:r>
            </w:ins>
          </w:p>
        </w:tc>
        <w:tc>
          <w:tcPr>
            <w:tcW w:w="2126" w:type="dxa"/>
            <w:gridSpan w:val="3"/>
            <w:vAlign w:val="center"/>
            <w:tcPrChange w:id="662" w:author="Shaohua Li" w:date="2015-08-11T16:09:00Z">
              <w:tcPr>
                <w:tcW w:w="2126" w:type="dxa"/>
                <w:gridSpan w:val="3"/>
              </w:tcPr>
            </w:tcPrChange>
          </w:tcPr>
          <w:p w:rsidR="00D5399A" w:rsidRPr="00E23730" w:rsidRDefault="00D5399A">
            <w:pPr>
              <w:pStyle w:val="TAH"/>
              <w:keepNext w:val="0"/>
              <w:rPr>
                <w:ins w:id="663" w:author="Shaohua Li" w:date="2015-08-11T15:32:00Z"/>
                <w:rFonts w:cs="Arial"/>
              </w:rPr>
              <w:pPrChange w:id="664" w:author="Shaohua Li" w:date="2015-08-11T16:10:00Z">
                <w:pPr>
                  <w:pStyle w:val="TAH"/>
                </w:pPr>
              </w:pPrChange>
            </w:pPr>
            <w:ins w:id="665" w:author="Shaohua Li" w:date="2015-08-11T15:32:00Z">
              <w:r w:rsidRPr="00E23730">
                <w:rPr>
                  <w:rFonts w:cs="Arial"/>
                </w:rPr>
                <w:t>OCNG Pattern</w:t>
              </w:r>
            </w:ins>
          </w:p>
        </w:tc>
        <w:tc>
          <w:tcPr>
            <w:tcW w:w="2126" w:type="dxa"/>
            <w:gridSpan w:val="3"/>
            <w:vAlign w:val="center"/>
            <w:tcPrChange w:id="666" w:author="Shaohua Li" w:date="2015-08-11T16:09:00Z">
              <w:tcPr>
                <w:tcW w:w="2126" w:type="dxa"/>
                <w:gridSpan w:val="3"/>
              </w:tcPr>
            </w:tcPrChange>
          </w:tcPr>
          <w:p w:rsidR="00D5399A" w:rsidRPr="00E23730" w:rsidRDefault="00D5399A">
            <w:pPr>
              <w:pStyle w:val="TAH"/>
              <w:keepNext w:val="0"/>
              <w:rPr>
                <w:ins w:id="667" w:author="Shaohua Li" w:date="2015-08-11T15:32:00Z"/>
                <w:rFonts w:cs="Arial"/>
                <w:lang w:eastAsia="zh-CN"/>
              </w:rPr>
              <w:pPrChange w:id="668" w:author="Shaohua Li" w:date="2015-08-11T16:10:00Z">
                <w:pPr>
                  <w:pStyle w:val="TAH"/>
                </w:pPr>
              </w:pPrChange>
            </w:pPr>
            <w:ins w:id="669" w:author="Shaohua Li" w:date="2015-08-11T15:32:00Z">
              <w:r w:rsidRPr="00E23730">
                <w:rPr>
                  <w:rFonts w:cs="Arial"/>
                </w:rPr>
                <w:t>Propagation Conditions</w:t>
              </w:r>
              <w:r w:rsidRPr="00E23730">
                <w:rPr>
                  <w:rFonts w:cs="Arial" w:hint="eastAsia"/>
                  <w:lang w:eastAsia="zh-CN"/>
                </w:rPr>
                <w:t xml:space="preserve"> (Note1)</w:t>
              </w:r>
            </w:ins>
          </w:p>
        </w:tc>
        <w:tc>
          <w:tcPr>
            <w:tcW w:w="1276" w:type="dxa"/>
            <w:vMerge w:val="restart"/>
            <w:vAlign w:val="center"/>
            <w:tcPrChange w:id="670" w:author="Shaohua Li" w:date="2015-08-11T16:09:00Z">
              <w:tcPr>
                <w:tcW w:w="1276" w:type="dxa"/>
                <w:vMerge w:val="restart"/>
              </w:tcPr>
            </w:tcPrChange>
          </w:tcPr>
          <w:p w:rsidR="00D5399A" w:rsidRPr="00E23730" w:rsidRDefault="00D5399A">
            <w:pPr>
              <w:pStyle w:val="TAH"/>
              <w:keepNext w:val="0"/>
              <w:rPr>
                <w:ins w:id="671" w:author="Shaohua Li" w:date="2015-08-11T15:32:00Z"/>
                <w:rFonts w:cs="Arial"/>
                <w:lang w:eastAsia="zh-CN"/>
              </w:rPr>
              <w:pPrChange w:id="672" w:author="Shaohua Li" w:date="2015-08-11T16:10:00Z">
                <w:pPr>
                  <w:pStyle w:val="TAH"/>
                </w:pPr>
              </w:pPrChange>
            </w:pPr>
            <w:ins w:id="673" w:author="Shaohua Li" w:date="2015-08-11T15:32:00Z">
              <w:r w:rsidRPr="00E23730">
                <w:rPr>
                  <w:rFonts w:cs="Arial"/>
                </w:rPr>
                <w:t xml:space="preserve">Correlation Matrix and Antenna Configuration </w:t>
              </w:r>
              <w:r w:rsidRPr="00E23730">
                <w:rPr>
                  <w:rFonts w:cs="Arial" w:hint="eastAsia"/>
                  <w:lang w:eastAsia="zh-CN"/>
                </w:rPr>
                <w:t>(Note 2)</w:t>
              </w:r>
            </w:ins>
          </w:p>
        </w:tc>
        <w:tc>
          <w:tcPr>
            <w:tcW w:w="2126" w:type="dxa"/>
            <w:gridSpan w:val="2"/>
            <w:vAlign w:val="center"/>
            <w:tcPrChange w:id="674" w:author="Shaohua Li" w:date="2015-08-11T16:09:00Z">
              <w:tcPr>
                <w:tcW w:w="2126" w:type="dxa"/>
                <w:gridSpan w:val="2"/>
              </w:tcPr>
            </w:tcPrChange>
          </w:tcPr>
          <w:p w:rsidR="00D5399A" w:rsidRPr="00E23730" w:rsidRDefault="00D5399A">
            <w:pPr>
              <w:pStyle w:val="TAH"/>
              <w:keepNext w:val="0"/>
              <w:rPr>
                <w:ins w:id="675" w:author="Shaohua Li" w:date="2015-08-11T15:32:00Z"/>
                <w:rFonts w:cs="Arial"/>
              </w:rPr>
              <w:pPrChange w:id="676" w:author="Shaohua Li" w:date="2015-08-11T16:10:00Z">
                <w:pPr>
                  <w:pStyle w:val="TAH"/>
                </w:pPr>
              </w:pPrChange>
            </w:pPr>
            <w:ins w:id="677" w:author="Shaohua Li" w:date="2015-08-11T15:32:00Z">
              <w:r w:rsidRPr="00E23730">
                <w:rPr>
                  <w:rFonts w:cs="Arial"/>
                </w:rPr>
                <w:t>Reference Value</w:t>
              </w:r>
            </w:ins>
          </w:p>
        </w:tc>
        <w:tc>
          <w:tcPr>
            <w:tcW w:w="709" w:type="dxa"/>
            <w:vMerge w:val="restart"/>
            <w:vAlign w:val="center"/>
            <w:tcPrChange w:id="678" w:author="Shaohua Li" w:date="2015-08-11T16:09:00Z">
              <w:tcPr>
                <w:tcW w:w="709" w:type="dxa"/>
                <w:vMerge w:val="restart"/>
              </w:tcPr>
            </w:tcPrChange>
          </w:tcPr>
          <w:p w:rsidR="00D5399A" w:rsidRPr="00E23730" w:rsidRDefault="00D5399A">
            <w:pPr>
              <w:pStyle w:val="TAH"/>
              <w:keepNext w:val="0"/>
              <w:rPr>
                <w:ins w:id="679" w:author="Shaohua Li" w:date="2015-08-11T15:32:00Z"/>
                <w:rFonts w:cs="Arial"/>
              </w:rPr>
              <w:pPrChange w:id="680" w:author="Shaohua Li" w:date="2015-08-11T16:10:00Z">
                <w:pPr>
                  <w:pStyle w:val="TAH"/>
                </w:pPr>
              </w:pPrChange>
            </w:pPr>
            <w:ins w:id="681" w:author="Shaohua Li" w:date="2015-08-11T15:32:00Z">
              <w:r w:rsidRPr="00E23730">
                <w:rPr>
                  <w:rFonts w:cs="Arial"/>
                </w:rPr>
                <w:t>UE Category</w:t>
              </w:r>
            </w:ins>
          </w:p>
        </w:tc>
      </w:tr>
      <w:tr w:rsidR="00D5399A" w:rsidRPr="00E23730" w:rsidTr="00E50D3D">
        <w:trPr>
          <w:trHeight w:val="102"/>
          <w:jc w:val="center"/>
          <w:ins w:id="682" w:author="Shaohua Li" w:date="2015-08-11T15:32:00Z"/>
          <w:trPrChange w:id="683" w:author="Shaohua Li" w:date="2015-08-11T16:09:00Z">
            <w:trPr>
              <w:trHeight w:val="102"/>
              <w:jc w:val="center"/>
            </w:trPr>
          </w:trPrChange>
        </w:trPr>
        <w:tc>
          <w:tcPr>
            <w:tcW w:w="904" w:type="dxa"/>
            <w:vMerge/>
            <w:vAlign w:val="center"/>
            <w:tcPrChange w:id="684" w:author="Shaohua Li" w:date="2015-08-11T16:09:00Z">
              <w:tcPr>
                <w:tcW w:w="904" w:type="dxa"/>
                <w:vMerge/>
              </w:tcPr>
            </w:tcPrChange>
          </w:tcPr>
          <w:p w:rsidR="00D5399A" w:rsidRPr="00E23730" w:rsidRDefault="00D5399A">
            <w:pPr>
              <w:pStyle w:val="TAH"/>
              <w:keepNext w:val="0"/>
              <w:rPr>
                <w:ins w:id="685" w:author="Shaohua Li" w:date="2015-08-11T15:32:00Z"/>
                <w:rFonts w:cs="Arial"/>
              </w:rPr>
              <w:pPrChange w:id="686" w:author="Shaohua Li" w:date="2015-08-11T16:10:00Z">
                <w:pPr>
                  <w:pStyle w:val="TAH"/>
                </w:pPr>
              </w:pPrChange>
            </w:pPr>
          </w:p>
        </w:tc>
        <w:tc>
          <w:tcPr>
            <w:tcW w:w="1134" w:type="dxa"/>
            <w:vMerge/>
            <w:vAlign w:val="center"/>
            <w:tcPrChange w:id="687" w:author="Shaohua Li" w:date="2015-08-11T16:09:00Z">
              <w:tcPr>
                <w:tcW w:w="1134" w:type="dxa"/>
                <w:vMerge/>
              </w:tcPr>
            </w:tcPrChange>
          </w:tcPr>
          <w:p w:rsidR="00D5399A" w:rsidRPr="00E23730" w:rsidRDefault="00D5399A">
            <w:pPr>
              <w:pStyle w:val="TAH"/>
              <w:keepNext w:val="0"/>
              <w:rPr>
                <w:ins w:id="688" w:author="Shaohua Li" w:date="2015-08-11T15:32:00Z"/>
                <w:rFonts w:cs="Arial"/>
              </w:rPr>
              <w:pPrChange w:id="689" w:author="Shaohua Li" w:date="2015-08-11T16:10:00Z">
                <w:pPr>
                  <w:pStyle w:val="TAH"/>
                </w:pPr>
              </w:pPrChange>
            </w:pPr>
          </w:p>
        </w:tc>
        <w:tc>
          <w:tcPr>
            <w:tcW w:w="708" w:type="dxa"/>
            <w:vAlign w:val="center"/>
            <w:tcPrChange w:id="690" w:author="Shaohua Li" w:date="2015-08-11T16:09:00Z">
              <w:tcPr>
                <w:tcW w:w="708" w:type="dxa"/>
              </w:tcPr>
            </w:tcPrChange>
          </w:tcPr>
          <w:p w:rsidR="00D5399A" w:rsidRPr="00E23730" w:rsidRDefault="00D5399A">
            <w:pPr>
              <w:pStyle w:val="TAH"/>
              <w:keepNext w:val="0"/>
              <w:rPr>
                <w:ins w:id="691" w:author="Shaohua Li" w:date="2015-08-11T15:32:00Z"/>
                <w:rFonts w:cs="Arial"/>
              </w:rPr>
              <w:pPrChange w:id="692" w:author="Shaohua Li" w:date="2015-08-11T16:10:00Z">
                <w:pPr>
                  <w:pStyle w:val="TAH"/>
                </w:pPr>
              </w:pPrChange>
            </w:pPr>
            <w:ins w:id="693" w:author="Shaohua Li" w:date="2015-08-11T15:32:00Z">
              <w:r w:rsidRPr="00E23730">
                <w:rPr>
                  <w:rFonts w:cs="Arial"/>
                </w:rPr>
                <w:t>Cell</w:t>
              </w:r>
              <w:r w:rsidRPr="00E23730">
                <w:rPr>
                  <w:rFonts w:cs="Arial" w:hint="eastAsia"/>
                </w:rPr>
                <w:t xml:space="preserve"> 1</w:t>
              </w:r>
            </w:ins>
          </w:p>
        </w:tc>
        <w:tc>
          <w:tcPr>
            <w:tcW w:w="709" w:type="dxa"/>
            <w:vAlign w:val="center"/>
            <w:tcPrChange w:id="694" w:author="Shaohua Li" w:date="2015-08-11T16:09:00Z">
              <w:tcPr>
                <w:tcW w:w="709" w:type="dxa"/>
              </w:tcPr>
            </w:tcPrChange>
          </w:tcPr>
          <w:p w:rsidR="00D5399A" w:rsidRPr="00E23730" w:rsidRDefault="00D5399A">
            <w:pPr>
              <w:pStyle w:val="TAH"/>
              <w:keepNext w:val="0"/>
              <w:rPr>
                <w:ins w:id="695" w:author="Shaohua Li" w:date="2015-08-11T15:32:00Z"/>
                <w:rFonts w:cs="Arial"/>
                <w:lang w:eastAsia="zh-CN"/>
              </w:rPr>
              <w:pPrChange w:id="696" w:author="Shaohua Li" w:date="2015-08-11T16:10:00Z">
                <w:pPr>
                  <w:pStyle w:val="TAH"/>
                </w:pPr>
              </w:pPrChange>
            </w:pPr>
            <w:ins w:id="697"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698" w:author="Shaohua Li" w:date="2015-08-11T16:09:00Z">
              <w:tcPr>
                <w:tcW w:w="709" w:type="dxa"/>
              </w:tcPr>
            </w:tcPrChange>
          </w:tcPr>
          <w:p w:rsidR="00D5399A" w:rsidRPr="00E23730" w:rsidRDefault="00D5399A">
            <w:pPr>
              <w:pStyle w:val="TAH"/>
              <w:keepNext w:val="0"/>
              <w:rPr>
                <w:ins w:id="699" w:author="Shaohua Li" w:date="2015-08-11T15:32:00Z"/>
                <w:rFonts w:cs="Arial"/>
                <w:lang w:eastAsia="zh-CN"/>
              </w:rPr>
              <w:pPrChange w:id="700" w:author="Shaohua Li" w:date="2015-08-11T16:10:00Z">
                <w:pPr>
                  <w:pStyle w:val="TAH"/>
                </w:pPr>
              </w:pPrChange>
            </w:pPr>
            <w:ins w:id="701" w:author="Shaohua Li" w:date="2015-08-11T15:32:00Z">
              <w:r w:rsidRPr="00E23730">
                <w:rPr>
                  <w:rFonts w:cs="Arial"/>
                  <w:lang w:eastAsia="zh-CN"/>
                </w:rPr>
                <w:t>Cell 3</w:t>
              </w:r>
            </w:ins>
          </w:p>
        </w:tc>
        <w:tc>
          <w:tcPr>
            <w:tcW w:w="708" w:type="dxa"/>
            <w:vAlign w:val="center"/>
            <w:tcPrChange w:id="702" w:author="Shaohua Li" w:date="2015-08-11T16:09:00Z">
              <w:tcPr>
                <w:tcW w:w="708" w:type="dxa"/>
              </w:tcPr>
            </w:tcPrChange>
          </w:tcPr>
          <w:p w:rsidR="00D5399A" w:rsidRPr="00E23730" w:rsidRDefault="00D5399A">
            <w:pPr>
              <w:pStyle w:val="TAH"/>
              <w:keepNext w:val="0"/>
              <w:rPr>
                <w:ins w:id="703" w:author="Shaohua Li" w:date="2015-08-11T15:32:00Z"/>
                <w:rFonts w:cs="Arial"/>
                <w:lang w:eastAsia="zh-CN"/>
              </w:rPr>
              <w:pPrChange w:id="704" w:author="Shaohua Li" w:date="2015-08-11T16:10:00Z">
                <w:pPr>
                  <w:pStyle w:val="TAH"/>
                </w:pPr>
              </w:pPrChange>
            </w:pPr>
            <w:ins w:id="705" w:author="Shaohua Li" w:date="2015-08-11T15:32:00Z">
              <w:r w:rsidRPr="00E23730">
                <w:rPr>
                  <w:rFonts w:cs="Arial"/>
                </w:rPr>
                <w:t>Cell</w:t>
              </w:r>
              <w:r w:rsidRPr="00E23730">
                <w:rPr>
                  <w:rFonts w:cs="Arial" w:hint="eastAsia"/>
                  <w:lang w:eastAsia="zh-CN"/>
                </w:rPr>
                <w:t xml:space="preserve"> 1</w:t>
              </w:r>
            </w:ins>
          </w:p>
        </w:tc>
        <w:tc>
          <w:tcPr>
            <w:tcW w:w="709" w:type="dxa"/>
            <w:vAlign w:val="center"/>
            <w:tcPrChange w:id="706" w:author="Shaohua Li" w:date="2015-08-11T16:09:00Z">
              <w:tcPr>
                <w:tcW w:w="709" w:type="dxa"/>
              </w:tcPr>
            </w:tcPrChange>
          </w:tcPr>
          <w:p w:rsidR="00D5399A" w:rsidRPr="00E23730" w:rsidRDefault="00D5399A">
            <w:pPr>
              <w:pStyle w:val="TAH"/>
              <w:keepNext w:val="0"/>
              <w:rPr>
                <w:ins w:id="707" w:author="Shaohua Li" w:date="2015-08-11T15:32:00Z"/>
                <w:rFonts w:cs="Arial"/>
                <w:lang w:eastAsia="zh-CN"/>
              </w:rPr>
              <w:pPrChange w:id="708" w:author="Shaohua Li" w:date="2015-08-11T16:10:00Z">
                <w:pPr>
                  <w:pStyle w:val="TAH"/>
                </w:pPr>
              </w:pPrChange>
            </w:pPr>
            <w:ins w:id="709"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710" w:author="Shaohua Li" w:date="2015-08-11T16:09:00Z">
              <w:tcPr>
                <w:tcW w:w="709" w:type="dxa"/>
              </w:tcPr>
            </w:tcPrChange>
          </w:tcPr>
          <w:p w:rsidR="00D5399A" w:rsidRPr="00E23730" w:rsidRDefault="00D5399A">
            <w:pPr>
              <w:pStyle w:val="TAH"/>
              <w:keepNext w:val="0"/>
              <w:rPr>
                <w:ins w:id="711" w:author="Shaohua Li" w:date="2015-08-11T15:32:00Z"/>
                <w:rFonts w:cs="Arial"/>
                <w:lang w:eastAsia="zh-CN"/>
              </w:rPr>
              <w:pPrChange w:id="712" w:author="Shaohua Li" w:date="2015-08-11T16:10:00Z">
                <w:pPr>
                  <w:pStyle w:val="TAH"/>
                </w:pPr>
              </w:pPrChange>
            </w:pPr>
            <w:ins w:id="713" w:author="Shaohua Li" w:date="2015-08-11T15:32:00Z">
              <w:r w:rsidRPr="00E23730">
                <w:rPr>
                  <w:rFonts w:cs="Arial"/>
                  <w:lang w:eastAsia="zh-CN"/>
                </w:rPr>
                <w:t>Cell 3</w:t>
              </w:r>
            </w:ins>
          </w:p>
        </w:tc>
        <w:tc>
          <w:tcPr>
            <w:tcW w:w="1276" w:type="dxa"/>
            <w:vMerge/>
            <w:vAlign w:val="center"/>
            <w:tcPrChange w:id="714" w:author="Shaohua Li" w:date="2015-08-11T16:09:00Z">
              <w:tcPr>
                <w:tcW w:w="1276" w:type="dxa"/>
                <w:vMerge/>
              </w:tcPr>
            </w:tcPrChange>
          </w:tcPr>
          <w:p w:rsidR="00D5399A" w:rsidRPr="00E23730" w:rsidRDefault="00D5399A">
            <w:pPr>
              <w:pStyle w:val="TAH"/>
              <w:keepNext w:val="0"/>
              <w:rPr>
                <w:ins w:id="715" w:author="Shaohua Li" w:date="2015-08-11T15:32:00Z"/>
                <w:rFonts w:cs="Arial"/>
              </w:rPr>
              <w:pPrChange w:id="716" w:author="Shaohua Li" w:date="2015-08-11T16:10:00Z">
                <w:pPr>
                  <w:pStyle w:val="TAH"/>
                </w:pPr>
              </w:pPrChange>
            </w:pPr>
          </w:p>
        </w:tc>
        <w:tc>
          <w:tcPr>
            <w:tcW w:w="1276" w:type="dxa"/>
            <w:vAlign w:val="center"/>
            <w:tcPrChange w:id="717" w:author="Shaohua Li" w:date="2015-08-11T16:09:00Z">
              <w:tcPr>
                <w:tcW w:w="1276" w:type="dxa"/>
              </w:tcPr>
            </w:tcPrChange>
          </w:tcPr>
          <w:p w:rsidR="00D5399A" w:rsidRPr="00E23730" w:rsidRDefault="00D5399A">
            <w:pPr>
              <w:pStyle w:val="TAH"/>
              <w:keepNext w:val="0"/>
              <w:rPr>
                <w:ins w:id="718" w:author="Shaohua Li" w:date="2015-08-11T15:32:00Z"/>
                <w:rFonts w:cs="Arial"/>
              </w:rPr>
              <w:pPrChange w:id="719" w:author="Shaohua Li" w:date="2015-08-11T16:10:00Z">
                <w:pPr>
                  <w:pStyle w:val="TAH"/>
                </w:pPr>
              </w:pPrChange>
            </w:pPr>
            <w:ins w:id="720" w:author="Shaohua Li" w:date="2015-08-11T15:32:00Z">
              <w:r w:rsidRPr="00E23730">
                <w:rPr>
                  <w:rFonts w:cs="Arial"/>
                </w:rPr>
                <w:t>Fraction of Maximum Throughput (%)</w:t>
              </w:r>
            </w:ins>
          </w:p>
        </w:tc>
        <w:tc>
          <w:tcPr>
            <w:tcW w:w="850" w:type="dxa"/>
            <w:vAlign w:val="center"/>
            <w:tcPrChange w:id="721" w:author="Shaohua Li" w:date="2015-08-11T16:09:00Z">
              <w:tcPr>
                <w:tcW w:w="850" w:type="dxa"/>
              </w:tcPr>
            </w:tcPrChange>
          </w:tcPr>
          <w:p w:rsidR="00D5399A" w:rsidRPr="00E23730" w:rsidRDefault="00D5399A">
            <w:pPr>
              <w:pStyle w:val="TAH"/>
              <w:keepNext w:val="0"/>
              <w:rPr>
                <w:ins w:id="722" w:author="Shaohua Li" w:date="2015-08-11T15:32:00Z"/>
                <w:rFonts w:cs="Arial"/>
              </w:rPr>
              <w:pPrChange w:id="723" w:author="Shaohua Li" w:date="2015-08-11T16:10:00Z">
                <w:pPr>
                  <w:pStyle w:val="TAH"/>
                </w:pPr>
              </w:pPrChange>
            </w:pPr>
            <w:ins w:id="724" w:author="Shaohua Li" w:date="2015-08-11T15:32:00Z">
              <w:r w:rsidRPr="00E23730">
                <w:rPr>
                  <w:rFonts w:cs="Arial"/>
                </w:rPr>
                <w:t>SNR</w:t>
              </w:r>
              <w:r w:rsidRPr="00E23730">
                <w:rPr>
                  <w:rFonts w:cs="Arial" w:hint="eastAsia"/>
                  <w:lang w:eastAsia="zh-CN"/>
                </w:rPr>
                <w:t xml:space="preserve"> </w:t>
              </w:r>
              <w:r w:rsidRPr="00E23730">
                <w:rPr>
                  <w:rFonts w:cs="Arial"/>
                </w:rPr>
                <w:t>(dB)</w:t>
              </w:r>
              <w:r w:rsidRPr="00E23730">
                <w:rPr>
                  <w:rFonts w:cs="Arial" w:hint="eastAsia"/>
                  <w:lang w:eastAsia="zh-CN"/>
                </w:rPr>
                <w:t xml:space="preserve"> (Note 3)</w:t>
              </w:r>
            </w:ins>
          </w:p>
        </w:tc>
        <w:tc>
          <w:tcPr>
            <w:tcW w:w="709" w:type="dxa"/>
            <w:vMerge/>
            <w:vAlign w:val="center"/>
            <w:tcPrChange w:id="725" w:author="Shaohua Li" w:date="2015-08-11T16:09:00Z">
              <w:tcPr>
                <w:tcW w:w="709" w:type="dxa"/>
                <w:vMerge/>
              </w:tcPr>
            </w:tcPrChange>
          </w:tcPr>
          <w:p w:rsidR="00D5399A" w:rsidRPr="00E23730" w:rsidRDefault="00D5399A">
            <w:pPr>
              <w:spacing w:after="0"/>
              <w:jc w:val="center"/>
              <w:rPr>
                <w:ins w:id="726" w:author="Shaohua Li" w:date="2015-08-11T15:32:00Z"/>
                <w:rFonts w:ascii="Arial" w:hAnsi="Arial" w:cs="Arial"/>
                <w:b/>
                <w:sz w:val="18"/>
                <w:szCs w:val="18"/>
              </w:rPr>
            </w:pPr>
          </w:p>
        </w:tc>
      </w:tr>
      <w:tr w:rsidR="00D5399A" w:rsidRPr="00E23730" w:rsidTr="00E50D3D">
        <w:trPr>
          <w:jc w:val="center"/>
          <w:ins w:id="727" w:author="Shaohua Li" w:date="2015-08-11T15:32:00Z"/>
          <w:trPrChange w:id="728" w:author="Shaohua Li" w:date="2015-08-11T16:09:00Z">
            <w:trPr>
              <w:jc w:val="center"/>
            </w:trPr>
          </w:trPrChange>
        </w:trPr>
        <w:tc>
          <w:tcPr>
            <w:tcW w:w="904" w:type="dxa"/>
            <w:vAlign w:val="center"/>
            <w:tcPrChange w:id="729" w:author="Shaohua Li" w:date="2015-08-11T16:09:00Z">
              <w:tcPr>
                <w:tcW w:w="904" w:type="dxa"/>
              </w:tcPr>
            </w:tcPrChange>
          </w:tcPr>
          <w:p w:rsidR="00D5399A" w:rsidRPr="00E23730" w:rsidRDefault="00D5399A">
            <w:pPr>
              <w:pStyle w:val="TAC"/>
              <w:keepNext w:val="0"/>
              <w:rPr>
                <w:ins w:id="730" w:author="Shaohua Li" w:date="2015-08-11T15:32:00Z"/>
                <w:rFonts w:cs="Arial"/>
              </w:rPr>
              <w:pPrChange w:id="731" w:author="Shaohua Li" w:date="2015-08-11T16:10:00Z">
                <w:pPr>
                  <w:pStyle w:val="TAC"/>
                </w:pPr>
              </w:pPrChange>
            </w:pPr>
            <w:ins w:id="732" w:author="Shaohua Li" w:date="2015-08-11T15:32:00Z">
              <w:r w:rsidRPr="00E23730">
                <w:rPr>
                  <w:rFonts w:cs="Arial"/>
                </w:rPr>
                <w:t>1</w:t>
              </w:r>
            </w:ins>
          </w:p>
        </w:tc>
        <w:tc>
          <w:tcPr>
            <w:tcW w:w="1134" w:type="dxa"/>
            <w:vAlign w:val="center"/>
            <w:tcPrChange w:id="733" w:author="Shaohua Li" w:date="2015-08-11T16:09:00Z">
              <w:tcPr>
                <w:tcW w:w="1134" w:type="dxa"/>
              </w:tcPr>
            </w:tcPrChange>
          </w:tcPr>
          <w:p w:rsidR="00D5399A" w:rsidRPr="00E23730" w:rsidRDefault="00874A9F">
            <w:pPr>
              <w:pStyle w:val="TAC"/>
              <w:keepNext w:val="0"/>
              <w:rPr>
                <w:ins w:id="734" w:author="Shaohua Li" w:date="2015-08-11T15:32:00Z"/>
                <w:rFonts w:cs="Arial"/>
                <w:lang w:eastAsia="zh-CN"/>
              </w:rPr>
              <w:pPrChange w:id="735" w:author="Shaohua Li" w:date="2015-08-11T16:10:00Z">
                <w:pPr>
                  <w:pStyle w:val="TAC"/>
                </w:pPr>
              </w:pPrChange>
            </w:pPr>
            <w:ins w:id="736" w:author="Shaohua Li" w:date="2015-08-11T16:08:00Z">
              <w:r>
                <w:rPr>
                  <w:rFonts w:cs="Arial" w:hint="eastAsia"/>
                  <w:lang w:eastAsia="zh-CN"/>
                </w:rPr>
                <w:t>TBD</w:t>
              </w:r>
            </w:ins>
          </w:p>
        </w:tc>
        <w:tc>
          <w:tcPr>
            <w:tcW w:w="708" w:type="dxa"/>
            <w:vAlign w:val="center"/>
            <w:tcPrChange w:id="737" w:author="Shaohua Li" w:date="2015-08-11T16:09:00Z">
              <w:tcPr>
                <w:tcW w:w="708" w:type="dxa"/>
              </w:tcPr>
            </w:tcPrChange>
          </w:tcPr>
          <w:p w:rsidR="00D5399A" w:rsidRPr="00E23730" w:rsidRDefault="00D5399A">
            <w:pPr>
              <w:pStyle w:val="TAC"/>
              <w:keepNext w:val="0"/>
              <w:rPr>
                <w:ins w:id="738" w:author="Shaohua Li" w:date="2015-08-11T15:32:00Z"/>
                <w:rFonts w:cs="Arial"/>
                <w:lang w:eastAsia="zh-CN"/>
              </w:rPr>
              <w:pPrChange w:id="739" w:author="Shaohua Li" w:date="2015-08-11T16:10:00Z">
                <w:pPr>
                  <w:pStyle w:val="TAC"/>
                </w:pPr>
              </w:pPrChange>
            </w:pPr>
            <w:ins w:id="740" w:author="Shaohua Li" w:date="2015-08-11T15:32:00Z">
              <w:r w:rsidRPr="00E23730">
                <w:rPr>
                  <w:rFonts w:cs="Arial" w:hint="eastAsia"/>
                  <w:lang w:eastAsia="zh-CN"/>
                </w:rPr>
                <w:t>OP.1FDD</w:t>
              </w:r>
            </w:ins>
          </w:p>
        </w:tc>
        <w:tc>
          <w:tcPr>
            <w:tcW w:w="709" w:type="dxa"/>
            <w:vAlign w:val="center"/>
            <w:tcPrChange w:id="741" w:author="Shaohua Li" w:date="2015-08-11T16:09:00Z">
              <w:tcPr>
                <w:tcW w:w="709" w:type="dxa"/>
              </w:tcPr>
            </w:tcPrChange>
          </w:tcPr>
          <w:p w:rsidR="00D5399A" w:rsidRPr="00E23730" w:rsidRDefault="00D5399A">
            <w:pPr>
              <w:pStyle w:val="TAC"/>
              <w:keepNext w:val="0"/>
              <w:rPr>
                <w:ins w:id="742" w:author="Shaohua Li" w:date="2015-08-11T15:32:00Z"/>
                <w:rFonts w:cs="Arial"/>
                <w:lang w:eastAsia="zh-CN"/>
              </w:rPr>
              <w:pPrChange w:id="743" w:author="Shaohua Li" w:date="2015-08-11T16:10:00Z">
                <w:pPr>
                  <w:pStyle w:val="TAC"/>
                </w:pPr>
              </w:pPrChange>
            </w:pPr>
            <w:ins w:id="744" w:author="Shaohua Li" w:date="2015-08-11T15:32:00Z">
              <w:r w:rsidRPr="00E23730">
                <w:rPr>
                  <w:rFonts w:cs="Arial" w:hint="eastAsia"/>
                  <w:lang w:eastAsia="zh-CN"/>
                </w:rPr>
                <w:t>OP.1FDD</w:t>
              </w:r>
            </w:ins>
          </w:p>
        </w:tc>
        <w:tc>
          <w:tcPr>
            <w:tcW w:w="709" w:type="dxa"/>
            <w:vAlign w:val="center"/>
            <w:tcPrChange w:id="745" w:author="Shaohua Li" w:date="2015-08-11T16:09:00Z">
              <w:tcPr>
                <w:tcW w:w="709" w:type="dxa"/>
              </w:tcPr>
            </w:tcPrChange>
          </w:tcPr>
          <w:p w:rsidR="00D5399A" w:rsidRPr="00E23730" w:rsidRDefault="00D5399A">
            <w:pPr>
              <w:pStyle w:val="TAC"/>
              <w:keepNext w:val="0"/>
              <w:rPr>
                <w:ins w:id="746" w:author="Shaohua Li" w:date="2015-08-11T15:32:00Z"/>
                <w:rFonts w:cs="Arial"/>
              </w:rPr>
              <w:pPrChange w:id="747" w:author="Shaohua Li" w:date="2015-08-11T16:10:00Z">
                <w:pPr>
                  <w:pStyle w:val="TAC"/>
                </w:pPr>
              </w:pPrChange>
            </w:pPr>
            <w:ins w:id="748" w:author="Shaohua Li" w:date="2015-08-11T15:32:00Z">
              <w:r w:rsidRPr="00E23730">
                <w:rPr>
                  <w:rFonts w:cs="Arial" w:hint="eastAsia"/>
                  <w:lang w:eastAsia="zh-CN"/>
                </w:rPr>
                <w:t>OP.1FDD</w:t>
              </w:r>
            </w:ins>
          </w:p>
        </w:tc>
        <w:tc>
          <w:tcPr>
            <w:tcW w:w="2126" w:type="dxa"/>
            <w:gridSpan w:val="3"/>
            <w:vAlign w:val="center"/>
            <w:tcPrChange w:id="749" w:author="Shaohua Li" w:date="2015-08-11T16:09:00Z">
              <w:tcPr>
                <w:tcW w:w="2126" w:type="dxa"/>
                <w:gridSpan w:val="3"/>
              </w:tcPr>
            </w:tcPrChange>
          </w:tcPr>
          <w:p w:rsidR="00D5399A" w:rsidRPr="00E23730" w:rsidRDefault="00D5399A">
            <w:pPr>
              <w:pStyle w:val="TAC"/>
              <w:keepNext w:val="0"/>
              <w:rPr>
                <w:ins w:id="750" w:author="Shaohua Li" w:date="2015-08-11T15:32:00Z"/>
                <w:rFonts w:cs="Arial"/>
                <w:lang w:eastAsia="zh-CN"/>
              </w:rPr>
              <w:pPrChange w:id="751" w:author="Shaohua Li" w:date="2015-08-11T16:10:00Z">
                <w:pPr>
                  <w:pStyle w:val="TAC"/>
                </w:pPr>
              </w:pPrChange>
            </w:pPr>
            <w:ins w:id="752" w:author="Shaohua Li" w:date="2015-08-11T15:32:00Z">
              <w:r w:rsidRPr="00E23730">
                <w:rPr>
                  <w:rFonts w:cs="Arial" w:hint="eastAsia"/>
                  <w:lang w:eastAsia="zh-CN"/>
                </w:rPr>
                <w:t>E</w:t>
              </w:r>
              <w:r w:rsidRPr="00E23730">
                <w:rPr>
                  <w:rFonts w:cs="Arial"/>
                  <w:lang w:eastAsia="zh-CN"/>
                </w:rPr>
                <w:t>V</w:t>
              </w:r>
              <w:r w:rsidRPr="00E23730">
                <w:rPr>
                  <w:rFonts w:cs="Arial" w:hint="eastAsia"/>
                  <w:lang w:eastAsia="zh-CN"/>
                </w:rPr>
                <w:t>A5</w:t>
              </w:r>
            </w:ins>
          </w:p>
        </w:tc>
        <w:tc>
          <w:tcPr>
            <w:tcW w:w="1276" w:type="dxa"/>
            <w:vAlign w:val="center"/>
            <w:tcPrChange w:id="753" w:author="Shaohua Li" w:date="2015-08-11T16:09:00Z">
              <w:tcPr>
                <w:tcW w:w="1276" w:type="dxa"/>
              </w:tcPr>
            </w:tcPrChange>
          </w:tcPr>
          <w:p w:rsidR="00D5399A" w:rsidRPr="00E23730" w:rsidRDefault="00D5399A">
            <w:pPr>
              <w:pStyle w:val="TAC"/>
              <w:keepNext w:val="0"/>
              <w:rPr>
                <w:ins w:id="754" w:author="Shaohua Li" w:date="2015-08-11T15:32:00Z"/>
                <w:lang w:eastAsia="zh-CN"/>
              </w:rPr>
              <w:pPrChange w:id="755" w:author="Shaohua Li" w:date="2015-08-11T16:10:00Z">
                <w:pPr>
                  <w:tabs>
                    <w:tab w:val="left" w:pos="476"/>
                  </w:tabs>
                </w:pPr>
              </w:pPrChange>
            </w:pPr>
            <w:ins w:id="756" w:author="Shaohua Li" w:date="2015-08-11T15:32:00Z">
              <w:r w:rsidRPr="00E23730">
                <w:rPr>
                  <w:rFonts w:cs="Arial"/>
                </w:rPr>
                <w:t xml:space="preserve">2x2 </w:t>
              </w:r>
              <w:r w:rsidRPr="00E23730">
                <w:rPr>
                  <w:rFonts w:cs="Arial"/>
                  <w:lang w:eastAsia="zh-CN"/>
                </w:rPr>
                <w:t>Low</w:t>
              </w:r>
            </w:ins>
          </w:p>
        </w:tc>
        <w:tc>
          <w:tcPr>
            <w:tcW w:w="1276" w:type="dxa"/>
            <w:vAlign w:val="center"/>
            <w:tcPrChange w:id="757" w:author="Shaohua Li" w:date="2015-08-11T16:09:00Z">
              <w:tcPr>
                <w:tcW w:w="1276" w:type="dxa"/>
              </w:tcPr>
            </w:tcPrChange>
          </w:tcPr>
          <w:p w:rsidR="00D5399A" w:rsidRPr="00E23730" w:rsidRDefault="00D5399A">
            <w:pPr>
              <w:pStyle w:val="TAC"/>
              <w:keepNext w:val="0"/>
              <w:rPr>
                <w:ins w:id="758" w:author="Shaohua Li" w:date="2015-08-11T15:32:00Z"/>
                <w:rFonts w:cs="Arial"/>
                <w:lang w:eastAsia="zh-CN"/>
              </w:rPr>
              <w:pPrChange w:id="759" w:author="Shaohua Li" w:date="2015-08-11T16:10:00Z">
                <w:pPr>
                  <w:pStyle w:val="TAC"/>
                </w:pPr>
              </w:pPrChange>
            </w:pPr>
            <w:ins w:id="760" w:author="Shaohua Li" w:date="2015-08-11T15:32:00Z">
              <w:r w:rsidRPr="00E23730">
                <w:rPr>
                  <w:rFonts w:cs="Arial"/>
                </w:rPr>
                <w:t>70</w:t>
              </w:r>
            </w:ins>
          </w:p>
        </w:tc>
        <w:tc>
          <w:tcPr>
            <w:tcW w:w="850" w:type="dxa"/>
            <w:vAlign w:val="center"/>
            <w:tcPrChange w:id="761" w:author="Shaohua Li" w:date="2015-08-11T16:09:00Z">
              <w:tcPr>
                <w:tcW w:w="850" w:type="dxa"/>
              </w:tcPr>
            </w:tcPrChange>
          </w:tcPr>
          <w:p w:rsidR="00D5399A" w:rsidRPr="00E23730" w:rsidRDefault="00D47FE4">
            <w:pPr>
              <w:pStyle w:val="TAC"/>
              <w:keepNext w:val="0"/>
              <w:rPr>
                <w:ins w:id="762" w:author="Shaohua Li" w:date="2015-08-11T15:32:00Z"/>
                <w:rFonts w:cs="Arial"/>
                <w:lang w:eastAsia="zh-CN"/>
              </w:rPr>
              <w:pPrChange w:id="763" w:author="Shaohua Li" w:date="2015-08-11T16:10:00Z">
                <w:pPr>
                  <w:pStyle w:val="TAC"/>
                </w:pPr>
              </w:pPrChange>
            </w:pPr>
            <w:ins w:id="764" w:author="Shaohua Li" w:date="2015-08-11T16:08:00Z">
              <w:r>
                <w:rPr>
                  <w:rFonts w:cs="Arial" w:hint="eastAsia"/>
                  <w:lang w:eastAsia="zh-CN"/>
                </w:rPr>
                <w:t>TBD</w:t>
              </w:r>
            </w:ins>
          </w:p>
        </w:tc>
        <w:tc>
          <w:tcPr>
            <w:tcW w:w="709" w:type="dxa"/>
            <w:vAlign w:val="center"/>
            <w:tcPrChange w:id="765" w:author="Shaohua Li" w:date="2015-08-11T16:09:00Z">
              <w:tcPr>
                <w:tcW w:w="709" w:type="dxa"/>
              </w:tcPr>
            </w:tcPrChange>
          </w:tcPr>
          <w:p w:rsidR="00D5399A" w:rsidRPr="00E23730" w:rsidRDefault="00D5399A">
            <w:pPr>
              <w:pStyle w:val="TAC"/>
              <w:keepNext w:val="0"/>
              <w:rPr>
                <w:ins w:id="766" w:author="Shaohua Li" w:date="2015-08-11T15:32:00Z"/>
                <w:rFonts w:cs="Arial"/>
                <w:lang w:eastAsia="zh-CN"/>
              </w:rPr>
              <w:pPrChange w:id="767" w:author="Shaohua Li" w:date="2015-08-11T16:10:00Z">
                <w:pPr>
                  <w:pStyle w:val="TAC"/>
                </w:pPr>
              </w:pPrChange>
            </w:pPr>
            <w:ins w:id="768" w:author="Shaohua Li" w:date="2015-08-11T15:32:00Z">
              <w:r w:rsidRPr="00E23730">
                <w:rPr>
                  <w:rFonts w:cs="Arial"/>
                  <w:lang w:eastAsia="zh-CN"/>
                </w:rPr>
                <w:t>≥2</w:t>
              </w:r>
            </w:ins>
          </w:p>
        </w:tc>
      </w:tr>
      <w:tr w:rsidR="00D5399A" w:rsidRPr="00E23730" w:rsidTr="00E50D3D">
        <w:trPr>
          <w:jc w:val="center"/>
          <w:ins w:id="769" w:author="Shaohua Li" w:date="2015-08-11T15:32:00Z"/>
          <w:trPrChange w:id="770" w:author="Shaohua Li" w:date="2015-08-11T16:09:00Z">
            <w:trPr>
              <w:jc w:val="center"/>
            </w:trPr>
          </w:trPrChange>
        </w:trPr>
        <w:tc>
          <w:tcPr>
            <w:tcW w:w="10401" w:type="dxa"/>
            <w:gridSpan w:val="12"/>
            <w:vAlign w:val="center"/>
            <w:tcPrChange w:id="771" w:author="Shaohua Li" w:date="2015-08-11T16:09:00Z">
              <w:tcPr>
                <w:tcW w:w="10401" w:type="dxa"/>
                <w:gridSpan w:val="12"/>
              </w:tcPr>
            </w:tcPrChange>
          </w:tcPr>
          <w:p w:rsidR="00D5399A" w:rsidRPr="00E23730" w:rsidRDefault="00D5399A">
            <w:pPr>
              <w:pStyle w:val="TAN"/>
              <w:keepNext w:val="0"/>
              <w:rPr>
                <w:ins w:id="772" w:author="Shaohua Li" w:date="2015-08-11T15:32:00Z"/>
                <w:rFonts w:cs="Arial"/>
                <w:lang w:eastAsia="zh-CN"/>
              </w:rPr>
              <w:pPrChange w:id="773" w:author="Shaohua Li" w:date="2015-08-11T16:10:00Z">
                <w:pPr>
                  <w:pStyle w:val="TAN"/>
                </w:pPr>
              </w:pPrChange>
            </w:pPr>
            <w:ins w:id="774" w:author="Shaohua Li" w:date="2015-08-11T15:32:00Z">
              <w:r w:rsidRPr="00E23730">
                <w:rPr>
                  <w:rFonts w:cs="Arial"/>
                  <w:lang w:eastAsia="zh-CN"/>
                </w:rPr>
                <w:t>Note 1:</w:t>
              </w:r>
              <w:r w:rsidRPr="00E23730">
                <w:rPr>
                  <w:rFonts w:cs="Arial"/>
                  <w:lang w:eastAsia="zh-CN"/>
                </w:rPr>
                <w:tab/>
                <w:t>The propagation conditions for Cell 1</w:t>
              </w:r>
              <w:r w:rsidRPr="00E23730">
                <w:rPr>
                  <w:rFonts w:cs="Arial" w:hint="eastAsia"/>
                  <w:lang w:eastAsia="zh-CN"/>
                </w:rPr>
                <w:t>, Cell 2</w:t>
              </w:r>
              <w:r w:rsidRPr="00E23730">
                <w:rPr>
                  <w:rFonts w:cs="Arial"/>
                  <w:lang w:eastAsia="zh-CN"/>
                </w:rPr>
                <w:t xml:space="preserve"> and Cell</w:t>
              </w:r>
              <w:r w:rsidRPr="00E23730">
                <w:rPr>
                  <w:rFonts w:cs="Arial" w:hint="eastAsia"/>
                  <w:lang w:eastAsia="zh-CN"/>
                </w:rPr>
                <w:t xml:space="preserve"> 3</w:t>
              </w:r>
              <w:r w:rsidRPr="00E23730">
                <w:rPr>
                  <w:rFonts w:cs="Arial"/>
                  <w:lang w:eastAsia="zh-CN"/>
                </w:rPr>
                <w:t xml:space="preserve"> are statistically independent.</w:t>
              </w:r>
            </w:ins>
          </w:p>
          <w:p w:rsidR="00D5399A" w:rsidRPr="00E23730" w:rsidRDefault="00D5399A">
            <w:pPr>
              <w:pStyle w:val="TAN"/>
              <w:keepNext w:val="0"/>
              <w:rPr>
                <w:ins w:id="775" w:author="Shaohua Li" w:date="2015-08-11T15:32:00Z"/>
                <w:rFonts w:cs="Arial"/>
                <w:lang w:val="en-US" w:eastAsia="zh-CN"/>
              </w:rPr>
              <w:pPrChange w:id="776" w:author="Shaohua Li" w:date="2015-08-11T16:10:00Z">
                <w:pPr>
                  <w:pStyle w:val="TAN"/>
                </w:pPr>
              </w:pPrChange>
            </w:pPr>
            <w:ins w:id="777" w:author="Shaohua Li" w:date="2015-08-11T15:32:00Z">
              <w:r w:rsidRPr="00E23730">
                <w:rPr>
                  <w:rFonts w:cs="Arial" w:hint="eastAsia"/>
                  <w:lang w:eastAsia="zh-CN"/>
                </w:rPr>
                <w:t>Note 2:</w:t>
              </w:r>
              <w:r w:rsidRPr="00E23730">
                <w:rPr>
                  <w:rFonts w:cs="Arial"/>
                  <w:lang w:eastAsia="zh-CN"/>
                </w:rPr>
                <w:tab/>
              </w:r>
              <w:r w:rsidRPr="00E23730">
                <w:rPr>
                  <w:rFonts w:cs="Arial" w:hint="eastAsia"/>
                  <w:lang w:eastAsia="zh-CN"/>
                </w:rPr>
                <w:t>The correlation matrix and antenna configuration apply for Cell 1, Cell 2 and Cell 3.</w:t>
              </w:r>
            </w:ins>
          </w:p>
          <w:p w:rsidR="00D5399A" w:rsidRPr="00E23730" w:rsidRDefault="00D5399A">
            <w:pPr>
              <w:pStyle w:val="TAC"/>
              <w:keepNext w:val="0"/>
              <w:ind w:left="851" w:hanging="851"/>
              <w:jc w:val="left"/>
              <w:rPr>
                <w:ins w:id="778" w:author="Shaohua Li" w:date="2015-08-11T15:32:00Z"/>
                <w:rFonts w:cs="Arial"/>
                <w:lang w:eastAsia="zh-CN"/>
              </w:rPr>
              <w:pPrChange w:id="779" w:author="Shaohua Li" w:date="2015-08-11T16:10:00Z">
                <w:pPr>
                  <w:pStyle w:val="TAN"/>
                </w:pPr>
              </w:pPrChange>
            </w:pPr>
            <w:ins w:id="780" w:author="Shaohua Li" w:date="2015-08-11T15:32: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w:ins>
            <m:oMath>
              <m:sSub>
                <m:sSubPr>
                  <m:ctrlPr>
                    <w:ins w:id="781" w:author="Shaohua Li" w:date="2015-08-11T16:09:00Z">
                      <w:rPr>
                        <w:rFonts w:ascii="Cambria Math" w:hAnsi="Cambria Math" w:cs="Arial"/>
                        <w:lang w:eastAsia="zh-CN"/>
                      </w:rPr>
                    </w:ins>
                  </m:ctrlPr>
                </m:sSubPr>
                <m:e>
                  <m:acc>
                    <m:accPr>
                      <m:ctrlPr>
                        <w:ins w:id="782" w:author="Shaohua Li" w:date="2015-08-11T16:09:00Z">
                          <w:rPr>
                            <w:rFonts w:ascii="Cambria Math" w:hAnsi="Cambria Math" w:cs="Arial"/>
                            <w:lang w:eastAsia="zh-CN"/>
                          </w:rPr>
                        </w:ins>
                      </m:ctrlPr>
                    </m:accPr>
                    <m:e>
                      <m:r>
                        <w:ins w:id="783" w:author="Shaohua Li" w:date="2015-08-11T16:09:00Z">
                          <m:rPr>
                            <m:sty m:val="p"/>
                          </m:rPr>
                          <w:rPr>
                            <w:rFonts w:ascii="Cambria Math" w:hAnsi="Cambria Math" w:cs="Arial"/>
                            <w:lang w:eastAsia="zh-CN"/>
                          </w:rPr>
                          <m:t>E</m:t>
                        </w:ins>
                      </m:r>
                    </m:e>
                  </m:acc>
                </m:e>
                <m:sub>
                  <m:r>
                    <w:ins w:id="784" w:author="Shaohua Li" w:date="2015-08-11T16:09:00Z">
                      <m:rPr>
                        <m:sty m:val="p"/>
                      </m:rPr>
                      <w:rPr>
                        <w:rFonts w:ascii="Cambria Math" w:hAnsi="Cambria Math" w:cs="Arial"/>
                        <w:lang w:eastAsia="zh-CN"/>
                      </w:rPr>
                      <m:t>s</m:t>
                    </w:ins>
                  </m:r>
                </m:sub>
              </m:sSub>
              <m:r>
                <w:ins w:id="785" w:author="Shaohua Li" w:date="2015-08-11T16:09:00Z">
                  <w:rPr>
                    <w:rFonts w:ascii="Cambria Math" w:hAnsi="Cambria Math" w:cs="Arial"/>
                    <w:lang w:eastAsia="zh-CN"/>
                  </w:rPr>
                  <m:t>/</m:t>
                </w:ins>
              </m:r>
              <m:sSub>
                <m:sSubPr>
                  <m:ctrlPr>
                    <w:ins w:id="786" w:author="Shaohua Li" w:date="2015-08-11T16:09:00Z">
                      <w:rPr>
                        <w:rFonts w:ascii="Cambria Math" w:hAnsi="Cambria Math" w:cs="Arial"/>
                        <w:i/>
                        <w:lang w:eastAsia="zh-CN"/>
                      </w:rPr>
                    </w:ins>
                  </m:ctrlPr>
                </m:sSubPr>
                <m:e>
                  <m:r>
                    <w:ins w:id="787" w:author="Shaohua Li" w:date="2015-08-11T16:09:00Z">
                      <w:rPr>
                        <w:rFonts w:ascii="Cambria Math" w:hAnsi="Cambria Math" w:cs="Arial"/>
                        <w:lang w:eastAsia="zh-CN"/>
                      </w:rPr>
                      <m:t>N</m:t>
                    </w:ins>
                  </m:r>
                </m:e>
                <m:sub>
                  <m:r>
                    <w:ins w:id="788" w:author="Shaohua Li" w:date="2015-08-11T16:09:00Z">
                      <w:rPr>
                        <w:rFonts w:ascii="Cambria Math" w:hAnsi="Cambria Math" w:cs="Arial"/>
                        <w:lang w:eastAsia="zh-CN"/>
                      </w:rPr>
                      <m:t>oc</m:t>
                    </w:ins>
                  </m:r>
                </m:sub>
              </m:sSub>
            </m:oMath>
            <w:ins w:id="789" w:author="Shaohua Li" w:date="2015-08-11T16:09:00Z">
              <w:r w:rsidR="005F61F8">
                <w:rPr>
                  <w:rFonts w:cs="Arial" w:hint="eastAsia"/>
                  <w:lang w:eastAsia="zh-CN"/>
                </w:rPr>
                <w:t xml:space="preserve"> </w:t>
              </w:r>
            </w:ins>
            <w:ins w:id="790" w:author="Shaohua Li" w:date="2015-08-11T15:32:00Z">
              <w:r w:rsidRPr="00E23730">
                <w:rPr>
                  <w:rFonts w:cs="Arial" w:hint="eastAsia"/>
                  <w:lang w:eastAsia="zh-CN"/>
                </w:rPr>
                <w:t>of cell 1.</w:t>
              </w:r>
            </w:ins>
          </w:p>
        </w:tc>
      </w:tr>
    </w:tbl>
    <w:p w:rsidR="00D5399A" w:rsidRDefault="00D5399A" w:rsidP="00D5399A">
      <w:pPr>
        <w:rPr>
          <w:ins w:id="791" w:author="Shaohua Li" w:date="2015-08-11T15:32:00Z"/>
          <w:noProof/>
          <w:lang w:eastAsia="zh-CN"/>
        </w:rPr>
      </w:pPr>
    </w:p>
    <w:p w:rsidR="008D7D42" w:rsidRPr="00312F84" w:rsidRDefault="008D7D42" w:rsidP="008D7D42">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D5399A" w:rsidRDefault="00D5399A" w:rsidP="00D5399A">
      <w:pPr>
        <w:rPr>
          <w:ins w:id="792" w:author="Shaohua Li" w:date="2015-08-11T15:32:00Z"/>
          <w:noProof/>
          <w:lang w:eastAsia="zh-CN"/>
        </w:rPr>
      </w:pPr>
    </w:p>
    <w:p w:rsidR="00D5399A" w:rsidRPr="00E23730" w:rsidRDefault="00D5399A" w:rsidP="00D5399A">
      <w:pPr>
        <w:pStyle w:val="Heading4"/>
        <w:rPr>
          <w:ins w:id="793" w:author="Shaohua Li" w:date="2015-08-11T15:32:00Z"/>
          <w:snapToGrid w:val="0"/>
          <w:lang w:val="en-US" w:eastAsia="ja-JP"/>
        </w:rPr>
      </w:pPr>
      <w:bookmarkStart w:id="794" w:name="_Toc368025884"/>
      <w:ins w:id="795" w:author="Shaohua Li" w:date="2015-08-11T15:32:00Z">
        <w:r>
          <w:rPr>
            <w:rFonts w:hint="eastAsia"/>
            <w:snapToGrid w:val="0"/>
            <w:lang w:val="en-US" w:eastAsia="zh-CN"/>
          </w:rPr>
          <w:t>8.3.2.1D</w:t>
        </w:r>
        <w:r w:rsidRPr="00E23730">
          <w:rPr>
            <w:rFonts w:hint="eastAsia"/>
            <w:snapToGrid w:val="0"/>
            <w:lang w:val="en-US" w:eastAsia="zh-CN"/>
          </w:rPr>
          <w:tab/>
        </w:r>
        <w:bookmarkEnd w:id="794"/>
        <w:r w:rsidRPr="00E23730">
          <w:rPr>
            <w:snapToGrid w:val="0"/>
            <w:lang w:val="en-US" w:eastAsia="zh-CN"/>
          </w:rPr>
          <w:t xml:space="preserve">Single-layer Spatial Multiplexing (CRS assistance information </w:t>
        </w:r>
        <w:r>
          <w:rPr>
            <w:rFonts w:hint="eastAsia"/>
            <w:snapToGrid w:val="0"/>
            <w:lang w:val="en-US" w:eastAsia="zh-CN"/>
          </w:rPr>
          <w:t xml:space="preserve">is </w:t>
        </w:r>
        <w:r w:rsidRPr="00E23730">
          <w:rPr>
            <w:snapToGrid w:val="0"/>
            <w:lang w:val="en-US" w:eastAsia="zh-CN"/>
          </w:rPr>
          <w:t>configured)</w:t>
        </w:r>
      </w:ins>
    </w:p>
    <w:p w:rsidR="00D5399A" w:rsidRPr="00E23730" w:rsidRDefault="00D5399A">
      <w:pPr>
        <w:jc w:val="both"/>
        <w:rPr>
          <w:ins w:id="796" w:author="Shaohua Li" w:date="2015-08-11T15:32:00Z"/>
          <w:lang w:eastAsia="zh-CN"/>
        </w:rPr>
        <w:pPrChange w:id="797" w:author="Shaohua Li" w:date="2015-08-11T16:23:00Z">
          <w:pPr/>
        </w:pPrChange>
      </w:pPr>
      <w:ins w:id="798" w:author="Shaohua Li" w:date="2015-08-11T15:32:00Z">
        <w:r w:rsidRPr="00E23730">
          <w:rPr>
            <w:lang w:eastAsia="ja-JP"/>
          </w:rPr>
          <w:t>The requirements</w:t>
        </w:r>
        <w:r w:rsidRPr="00E23730">
          <w:rPr>
            <w:rFonts w:hint="eastAsia"/>
            <w:lang w:eastAsia="zh-CN"/>
          </w:rPr>
          <w:t xml:space="preserve"> </w:t>
        </w:r>
        <w:r w:rsidRPr="00E23730">
          <w:rPr>
            <w:lang w:eastAsia="ja-JP"/>
          </w:rPr>
          <w:t xml:space="preserve">are specified in </w:t>
        </w:r>
      </w:ins>
      <w:ins w:id="799" w:author="Shaohua Li" w:date="2015-08-11T16:22:00Z">
        <w:r w:rsidR="00637A4C">
          <w:rPr>
            <w:lang w:eastAsia="ja-JP"/>
          </w:rPr>
          <w:t>Table 8.3.2.1.D</w:t>
        </w:r>
      </w:ins>
      <w:ins w:id="800" w:author="Shaohua Li" w:date="2015-08-11T15:32:00Z">
        <w:del w:id="801" w:author="Ryu, Jaeho" w:date="2015-08-28T09:35:00Z">
          <w:r w:rsidRPr="00E23730" w:rsidDel="008A1EB9">
            <w:rPr>
              <w:lang w:eastAsia="ja-JP"/>
            </w:rPr>
            <w:delText xml:space="preserve"> </w:delText>
          </w:r>
        </w:del>
        <w:r w:rsidRPr="00E23730">
          <w:rPr>
            <w:lang w:eastAsia="ja-JP"/>
          </w:rPr>
          <w:t>-</w:t>
        </w:r>
        <w:r w:rsidRPr="00E23730">
          <w:rPr>
            <w:rFonts w:hint="eastAsia"/>
            <w:lang w:eastAsia="zh-CN"/>
          </w:rPr>
          <w:t>2</w:t>
        </w:r>
        <w:r w:rsidRPr="00E23730">
          <w:rPr>
            <w:lang w:eastAsia="ja-JP"/>
          </w:rPr>
          <w:t xml:space="preserve">, with the addition of parameters in </w:t>
        </w:r>
      </w:ins>
      <w:ins w:id="802" w:author="Shaohua Li" w:date="2015-08-11T16:22:00Z">
        <w:r w:rsidR="00637A4C">
          <w:rPr>
            <w:lang w:eastAsia="ja-JP"/>
          </w:rPr>
          <w:t>Table 8.3.2.1.D</w:t>
        </w:r>
      </w:ins>
      <w:ins w:id="803" w:author="Shaohua Li" w:date="2015-08-11T15:32:00Z">
        <w:del w:id="804" w:author="Ryu, Jaeho" w:date="2015-08-28T09:35:00Z">
          <w:r w:rsidRPr="00E23730" w:rsidDel="008A1EB9">
            <w:rPr>
              <w:lang w:eastAsia="ja-JP"/>
            </w:rPr>
            <w:delText xml:space="preserve"> </w:delText>
          </w:r>
        </w:del>
        <w:r w:rsidRPr="00E23730">
          <w:rPr>
            <w:lang w:eastAsia="ja-JP"/>
          </w:rPr>
          <w:t>-</w:t>
        </w:r>
        <w:r w:rsidRPr="00E23730">
          <w:rPr>
            <w:rFonts w:hint="eastAsia"/>
            <w:lang w:eastAsia="zh-CN"/>
          </w:rPr>
          <w:t xml:space="preserve">1. </w:t>
        </w:r>
        <w:r w:rsidRPr="00E23730">
          <w:rPr>
            <w:lang w:eastAsia="ja-JP"/>
          </w:rPr>
          <w:t xml:space="preserve">The purpose is to verify the performance of </w:t>
        </w:r>
        <w:r w:rsidRPr="00E23730">
          <w:rPr>
            <w:rFonts w:hint="eastAsia"/>
            <w:lang w:eastAsia="zh-CN"/>
          </w:rPr>
          <w:t xml:space="preserve">the </w:t>
        </w:r>
        <w:r w:rsidRPr="00E23730">
          <w:rPr>
            <w:lang w:eastAsia="zh-CN"/>
          </w:rPr>
          <w:t>antenna</w:t>
        </w:r>
        <w:r w:rsidRPr="00E23730">
          <w:rPr>
            <w:rFonts w:hint="eastAsia"/>
            <w:lang w:eastAsia="zh-CN"/>
          </w:rPr>
          <w:t xml:space="preserve"> ports 7 or 8 without a simultaneous transmission on the other antenna port in the serving cell with CRS assistance information</w:t>
        </w:r>
        <w:r w:rsidRPr="00E23730">
          <w:rPr>
            <w:lang w:eastAsia="ja-JP"/>
          </w:rPr>
          <w:t xml:space="preserve">. </w:t>
        </w:r>
        <w:r w:rsidRPr="00E23730">
          <w:rPr>
            <w:rFonts w:hint="eastAsia"/>
            <w:lang w:eastAsia="zh-CN"/>
          </w:rPr>
          <w:t xml:space="preserve">In </w:t>
        </w:r>
      </w:ins>
      <w:ins w:id="805" w:author="Shaohua Li" w:date="2015-08-11T16:22:00Z">
        <w:r w:rsidR="00637A4C">
          <w:rPr>
            <w:lang w:eastAsia="zh-CN"/>
          </w:rPr>
          <w:t>Table 8.3.2.1.D</w:t>
        </w:r>
      </w:ins>
      <w:ins w:id="806" w:author="Shaohua Li" w:date="2015-08-11T15:32:00Z">
        <w:del w:id="807" w:author="Ryu, Jaeho" w:date="2015-08-28T09:35:00Z">
          <w:r w:rsidRPr="00E23730" w:rsidDel="002672FB">
            <w:rPr>
              <w:rFonts w:hint="eastAsia"/>
              <w:lang w:eastAsia="zh-CN"/>
            </w:rPr>
            <w:delText xml:space="preserve"> </w:delText>
          </w:r>
        </w:del>
        <w:r w:rsidRPr="00E23730">
          <w:rPr>
            <w:rFonts w:hint="eastAsia"/>
            <w:lang w:eastAsia="zh-CN"/>
          </w:rPr>
          <w:t>-1, Cell 1 is the serving cell, and Cell 2 and Cell 3 are the aggressor cells.</w:t>
        </w:r>
        <w:r w:rsidRPr="00E23730">
          <w:rPr>
            <w:lang w:eastAsia="zh-CN"/>
          </w:rPr>
          <w:t xml:space="preserve"> The downlink physical channel setup for Cell 1</w:t>
        </w:r>
      </w:ins>
      <w:ins w:id="808" w:author="Shaohua Li" w:date="2015-08-11T16:23:00Z">
        <w:r w:rsidR="00637A4C">
          <w:rPr>
            <w:rFonts w:hint="eastAsia"/>
            <w:lang w:eastAsia="zh-CN"/>
          </w:rPr>
          <w:t>, Cell 2 and Cell 3</w:t>
        </w:r>
      </w:ins>
      <w:ins w:id="809" w:author="Shaohua Li" w:date="2015-08-11T15:32:00Z">
        <w:r w:rsidRPr="00E23730">
          <w:rPr>
            <w:lang w:eastAsia="zh-CN"/>
          </w:rPr>
          <w:t xml:space="preserve"> is according to Annex C.3.2</w:t>
        </w:r>
      </w:ins>
      <w:ins w:id="810" w:author="Shaohua Li" w:date="2015-08-11T16:24:00Z">
        <w:r w:rsidR="00637A4C">
          <w:rPr>
            <w:rFonts w:hint="eastAsia"/>
            <w:lang w:eastAsia="zh-CN"/>
          </w:rPr>
          <w:t>.</w:t>
        </w:r>
      </w:ins>
      <w:ins w:id="811" w:author="Shaohua Li" w:date="2015-08-11T15:32:00Z">
        <w:r w:rsidRPr="00E23730">
          <w:rPr>
            <w:lang w:eastAsia="zh-CN"/>
          </w:rPr>
          <w:t xml:space="preserve"> </w:t>
        </w:r>
        <w:r w:rsidRPr="00E23730">
          <w:rPr>
            <w:rFonts w:hint="eastAsia"/>
            <w:lang w:eastAsia="zh-CN"/>
          </w:rPr>
          <w:t>The CRS assistance information [7] includes Cell 2 and Cell 3.</w:t>
        </w:r>
      </w:ins>
    </w:p>
    <w:p w:rsidR="00D5399A" w:rsidRPr="00E23730" w:rsidRDefault="00637A4C" w:rsidP="00D5399A">
      <w:pPr>
        <w:pStyle w:val="TH"/>
        <w:keepNext w:val="0"/>
        <w:keepLines w:val="0"/>
        <w:rPr>
          <w:ins w:id="812" w:author="Shaohua Li" w:date="2015-08-11T15:32:00Z"/>
          <w:lang w:eastAsia="zh-CN"/>
        </w:rPr>
      </w:pPr>
      <w:ins w:id="813" w:author="Shaohua Li" w:date="2015-08-11T16:22:00Z">
        <w:r>
          <w:rPr>
            <w:rFonts w:eastAsia="宋体"/>
            <w:lang w:eastAsia="zh-CN"/>
          </w:rPr>
          <w:t>Table 8.3.2.1.D</w:t>
        </w:r>
      </w:ins>
      <w:ins w:id="814" w:author="Shaohua Li" w:date="2015-08-11T15:32:00Z">
        <w:r w:rsidR="00D5399A" w:rsidRPr="00E23730">
          <w:rPr>
            <w:rFonts w:eastAsia="宋体" w:hint="eastAsia"/>
            <w:lang w:eastAsia="zh-CN"/>
          </w:rPr>
          <w:t>-1</w:t>
        </w:r>
        <w:r w:rsidR="00D5399A" w:rsidRPr="00E23730">
          <w:rPr>
            <w:rFonts w:eastAsia="宋体"/>
            <w:lang w:eastAsia="zh-CN"/>
          </w:rPr>
          <w:t xml:space="preserve">: </w:t>
        </w:r>
        <w:r w:rsidR="00D5399A" w:rsidRPr="00E23730">
          <w:rPr>
            <w:rFonts w:eastAsia="宋体" w:hint="eastAsia"/>
            <w:lang w:eastAsia="zh-CN"/>
          </w:rPr>
          <w:t>Test parameters of TM9-Single-Layer (2 CSI-RS ports)</w:t>
        </w:r>
      </w:ins>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5" w:author="Shaohua Li" w:date="2015-08-11T16:27:00Z">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6"/>
        <w:gridCol w:w="464"/>
        <w:gridCol w:w="952"/>
        <w:gridCol w:w="1301"/>
        <w:gridCol w:w="1558"/>
        <w:gridCol w:w="1418"/>
        <w:gridCol w:w="1407"/>
        <w:tblGridChange w:id="816">
          <w:tblGrid>
            <w:gridCol w:w="44"/>
            <w:gridCol w:w="1372"/>
            <w:gridCol w:w="44"/>
            <w:gridCol w:w="465"/>
            <w:gridCol w:w="907"/>
            <w:gridCol w:w="44"/>
            <w:gridCol w:w="1"/>
            <w:gridCol w:w="1256"/>
            <w:gridCol w:w="44"/>
            <w:gridCol w:w="1"/>
            <w:gridCol w:w="1513"/>
            <w:gridCol w:w="44"/>
            <w:gridCol w:w="1"/>
            <w:gridCol w:w="1369"/>
            <w:gridCol w:w="4"/>
            <w:gridCol w:w="44"/>
            <w:gridCol w:w="1333"/>
            <w:gridCol w:w="30"/>
            <w:gridCol w:w="24"/>
            <w:gridCol w:w="20"/>
            <w:gridCol w:w="11"/>
          </w:tblGrid>
        </w:tblGridChange>
      </w:tblGrid>
      <w:tr w:rsidR="00F167B8" w:rsidRPr="00E23730" w:rsidTr="00D613C6">
        <w:trPr>
          <w:cantSplit/>
          <w:trHeight w:val="201"/>
          <w:jc w:val="center"/>
          <w:ins w:id="817" w:author="Shaohua Li" w:date="2015-08-11T15:32:00Z"/>
          <w:trPrChange w:id="818" w:author="Shaohua Li" w:date="2015-08-11T16:27:00Z">
            <w:trPr>
              <w:gridBefore w:val="1"/>
              <w:cantSplit/>
              <w:trHeight w:val="201"/>
              <w:jc w:val="center"/>
            </w:trPr>
          </w:trPrChange>
        </w:trPr>
        <w:tc>
          <w:tcPr>
            <w:tcW w:w="2832" w:type="dxa"/>
            <w:gridSpan w:val="3"/>
            <w:tcPrChange w:id="819" w:author="Shaohua Li" w:date="2015-08-11T16:27:00Z">
              <w:tcPr>
                <w:tcW w:w="2832" w:type="dxa"/>
                <w:gridSpan w:val="5"/>
              </w:tcPr>
            </w:tcPrChange>
          </w:tcPr>
          <w:p w:rsidR="00D5399A" w:rsidRPr="00E23730" w:rsidRDefault="00D5399A" w:rsidP="00F9198F">
            <w:pPr>
              <w:pStyle w:val="TAH"/>
              <w:keepNext w:val="0"/>
              <w:keepLines w:val="0"/>
              <w:rPr>
                <w:ins w:id="820" w:author="Shaohua Li" w:date="2015-08-11T15:32:00Z"/>
                <w:rFonts w:eastAsia="?? ??" w:cs="Arial"/>
              </w:rPr>
            </w:pPr>
            <w:ins w:id="821" w:author="Shaohua Li" w:date="2015-08-11T15:32:00Z">
              <w:r w:rsidRPr="00E23730">
                <w:rPr>
                  <w:rFonts w:cs="Arial"/>
                </w:rPr>
                <w:t>Parameter</w:t>
              </w:r>
            </w:ins>
          </w:p>
        </w:tc>
        <w:tc>
          <w:tcPr>
            <w:tcW w:w="1301" w:type="dxa"/>
            <w:tcPrChange w:id="822" w:author="Shaohua Li" w:date="2015-08-11T16:27:00Z">
              <w:tcPr>
                <w:tcW w:w="1301" w:type="dxa"/>
                <w:gridSpan w:val="3"/>
              </w:tcPr>
            </w:tcPrChange>
          </w:tcPr>
          <w:p w:rsidR="00D5399A" w:rsidRPr="00E23730" w:rsidRDefault="00D5399A" w:rsidP="00F9198F">
            <w:pPr>
              <w:pStyle w:val="TAH"/>
              <w:keepNext w:val="0"/>
              <w:keepLines w:val="0"/>
              <w:rPr>
                <w:ins w:id="823" w:author="Shaohua Li" w:date="2015-08-11T15:32:00Z"/>
                <w:rFonts w:eastAsia="?? ??" w:cs="Arial"/>
              </w:rPr>
            </w:pPr>
            <w:ins w:id="824" w:author="Shaohua Li" w:date="2015-08-11T15:32:00Z">
              <w:r w:rsidRPr="00E23730">
                <w:rPr>
                  <w:rFonts w:cs="Arial"/>
                </w:rPr>
                <w:t>Unit</w:t>
              </w:r>
            </w:ins>
          </w:p>
        </w:tc>
        <w:tc>
          <w:tcPr>
            <w:tcW w:w="1558" w:type="dxa"/>
            <w:tcPrChange w:id="825" w:author="Shaohua Li" w:date="2015-08-11T16:27:00Z">
              <w:tcPr>
                <w:tcW w:w="1558" w:type="dxa"/>
                <w:gridSpan w:val="3"/>
              </w:tcPr>
            </w:tcPrChange>
          </w:tcPr>
          <w:p w:rsidR="00D5399A" w:rsidRPr="00E23730" w:rsidRDefault="00D5399A" w:rsidP="00F9198F">
            <w:pPr>
              <w:pStyle w:val="TAH"/>
              <w:keepNext w:val="0"/>
              <w:keepLines w:val="0"/>
              <w:rPr>
                <w:ins w:id="826" w:author="Shaohua Li" w:date="2015-08-11T15:32:00Z"/>
                <w:rFonts w:cs="Arial"/>
                <w:lang w:eastAsia="zh-CN"/>
              </w:rPr>
            </w:pPr>
            <w:ins w:id="827" w:author="Shaohua Li" w:date="2015-08-11T15:32:00Z">
              <w:r w:rsidRPr="00E23730">
                <w:rPr>
                  <w:rFonts w:cs="Arial" w:hint="eastAsia"/>
                  <w:lang w:eastAsia="zh-CN"/>
                </w:rPr>
                <w:t>Cell 1</w:t>
              </w:r>
            </w:ins>
          </w:p>
        </w:tc>
        <w:tc>
          <w:tcPr>
            <w:tcW w:w="1418" w:type="dxa"/>
            <w:tcPrChange w:id="828" w:author="Shaohua Li" w:date="2015-08-11T16:27:00Z">
              <w:tcPr>
                <w:tcW w:w="1418" w:type="dxa"/>
                <w:gridSpan w:val="4"/>
              </w:tcPr>
            </w:tcPrChange>
          </w:tcPr>
          <w:p w:rsidR="00D5399A" w:rsidRPr="00E23730" w:rsidRDefault="00D5399A" w:rsidP="00F9198F">
            <w:pPr>
              <w:pStyle w:val="TAH"/>
              <w:keepNext w:val="0"/>
              <w:keepLines w:val="0"/>
              <w:rPr>
                <w:ins w:id="829" w:author="Shaohua Li" w:date="2015-08-11T15:32:00Z"/>
                <w:rFonts w:cs="Arial"/>
                <w:lang w:eastAsia="zh-CN"/>
              </w:rPr>
            </w:pPr>
            <w:ins w:id="830" w:author="Shaohua Li" w:date="2015-08-11T15:32:00Z">
              <w:r w:rsidRPr="00E23730">
                <w:rPr>
                  <w:rFonts w:cs="Arial" w:hint="eastAsia"/>
                  <w:lang w:eastAsia="zh-CN"/>
                </w:rPr>
                <w:t>Cell 2</w:t>
              </w:r>
            </w:ins>
          </w:p>
        </w:tc>
        <w:tc>
          <w:tcPr>
            <w:tcW w:w="1407" w:type="dxa"/>
            <w:tcPrChange w:id="831" w:author="Shaohua Li" w:date="2015-08-11T16:27:00Z">
              <w:tcPr>
                <w:tcW w:w="1418" w:type="dxa"/>
                <w:gridSpan w:val="5"/>
              </w:tcPr>
            </w:tcPrChange>
          </w:tcPr>
          <w:p w:rsidR="00D5399A" w:rsidRPr="00E23730" w:rsidDel="00F92D5B" w:rsidRDefault="00D5399A" w:rsidP="00F9198F">
            <w:pPr>
              <w:pStyle w:val="TAH"/>
              <w:keepNext w:val="0"/>
              <w:keepLines w:val="0"/>
              <w:rPr>
                <w:ins w:id="832" w:author="Shaohua Li" w:date="2015-08-11T15:32:00Z"/>
                <w:rFonts w:cs="Arial"/>
                <w:lang w:eastAsia="zh-CN"/>
              </w:rPr>
            </w:pPr>
            <w:ins w:id="833" w:author="Shaohua Li" w:date="2015-08-11T15:32:00Z">
              <w:r w:rsidRPr="00E23730">
                <w:rPr>
                  <w:rFonts w:cs="Arial" w:hint="eastAsia"/>
                  <w:lang w:eastAsia="zh-CN"/>
                </w:rPr>
                <w:t>Cell 3</w:t>
              </w:r>
            </w:ins>
          </w:p>
        </w:tc>
      </w:tr>
      <w:tr w:rsidR="00F167B8" w:rsidRPr="00E23730" w:rsidTr="00D613C6">
        <w:tblPrEx>
          <w:tblPrExChange w:id="834" w:author="Shaohua Li" w:date="2015-08-11T16:27:00Z">
            <w:tblPrEx>
              <w:tblW w:w="8549" w:type="dxa"/>
            </w:tblPrEx>
          </w:tblPrExChange>
        </w:tblPrEx>
        <w:trPr>
          <w:cantSplit/>
          <w:trHeight w:val="354"/>
          <w:jc w:val="center"/>
          <w:ins w:id="835" w:author="Shaohua Li" w:date="2015-08-11T15:32:00Z"/>
          <w:trPrChange w:id="836" w:author="Shaohua Li" w:date="2015-08-11T16:27:00Z">
            <w:trPr>
              <w:gridBefore w:val="1"/>
              <w:gridAfter w:val="0"/>
              <w:wAfter w:w="53" w:type="dxa"/>
              <w:cantSplit/>
              <w:trHeight w:val="354"/>
              <w:jc w:val="center"/>
            </w:trPr>
          </w:trPrChange>
        </w:trPr>
        <w:tc>
          <w:tcPr>
            <w:tcW w:w="2832" w:type="dxa"/>
            <w:gridSpan w:val="3"/>
            <w:vAlign w:val="center"/>
            <w:tcPrChange w:id="837" w:author="Shaohua Li" w:date="2015-08-11T16:27:00Z">
              <w:tcPr>
                <w:tcW w:w="2833" w:type="dxa"/>
                <w:gridSpan w:val="6"/>
                <w:vAlign w:val="center"/>
              </w:tcPr>
            </w:tcPrChange>
          </w:tcPr>
          <w:p w:rsidR="00D5399A" w:rsidRPr="00E23730" w:rsidRDefault="00D5399A" w:rsidP="00F9198F">
            <w:pPr>
              <w:pStyle w:val="TAC"/>
              <w:keepNext w:val="0"/>
              <w:keepLines w:val="0"/>
              <w:rPr>
                <w:ins w:id="838" w:author="Shaohua Li" w:date="2015-08-11T15:32:00Z"/>
                <w:rFonts w:cs="Arial"/>
                <w:lang w:eastAsia="zh-CN"/>
              </w:rPr>
            </w:pPr>
            <w:ins w:id="839" w:author="Shaohua Li" w:date="2015-08-11T15:32:00Z">
              <w:r w:rsidRPr="00E23730">
                <w:rPr>
                  <w:rFonts w:cs="Arial" w:hint="eastAsia"/>
                  <w:lang w:eastAsia="zh-CN"/>
                </w:rPr>
                <w:t>Uplink downlink Configuration</w:t>
              </w:r>
            </w:ins>
          </w:p>
        </w:tc>
        <w:tc>
          <w:tcPr>
            <w:tcW w:w="1301" w:type="dxa"/>
            <w:vAlign w:val="center"/>
            <w:tcPrChange w:id="840" w:author="Shaohua Li" w:date="2015-08-11T16:27:00Z">
              <w:tcPr>
                <w:tcW w:w="1301" w:type="dxa"/>
                <w:gridSpan w:val="3"/>
                <w:vAlign w:val="center"/>
              </w:tcPr>
            </w:tcPrChange>
          </w:tcPr>
          <w:p w:rsidR="00D5399A" w:rsidRPr="00E23730" w:rsidRDefault="00D5399A" w:rsidP="00F9198F">
            <w:pPr>
              <w:pStyle w:val="TAC"/>
              <w:keepNext w:val="0"/>
              <w:keepLines w:val="0"/>
              <w:rPr>
                <w:ins w:id="841" w:author="Shaohua Li" w:date="2015-08-11T15:32:00Z"/>
                <w:rFonts w:cs="Arial"/>
                <w:lang w:eastAsia="zh-CN"/>
              </w:rPr>
            </w:pPr>
          </w:p>
        </w:tc>
        <w:tc>
          <w:tcPr>
            <w:tcW w:w="1558" w:type="dxa"/>
            <w:vAlign w:val="center"/>
            <w:tcPrChange w:id="842" w:author="Shaohua Li" w:date="2015-08-11T16:27:00Z">
              <w:tcPr>
                <w:tcW w:w="1558" w:type="dxa"/>
                <w:gridSpan w:val="3"/>
                <w:vAlign w:val="center"/>
              </w:tcPr>
            </w:tcPrChange>
          </w:tcPr>
          <w:p w:rsidR="00D5399A" w:rsidRPr="00E23730" w:rsidRDefault="00D5399A" w:rsidP="00F9198F">
            <w:pPr>
              <w:pStyle w:val="TAC"/>
              <w:keepNext w:val="0"/>
              <w:keepLines w:val="0"/>
              <w:rPr>
                <w:ins w:id="843" w:author="Shaohua Li" w:date="2015-08-11T15:32:00Z"/>
                <w:rFonts w:cs="Arial"/>
                <w:lang w:eastAsia="zh-CN"/>
              </w:rPr>
            </w:pPr>
            <w:ins w:id="844" w:author="Shaohua Li" w:date="2015-08-11T15:32:00Z">
              <w:r w:rsidRPr="00E23730">
                <w:rPr>
                  <w:rFonts w:cs="Arial" w:hint="eastAsia"/>
                  <w:lang w:eastAsia="zh-CN"/>
                </w:rPr>
                <w:t>1</w:t>
              </w:r>
            </w:ins>
          </w:p>
        </w:tc>
        <w:tc>
          <w:tcPr>
            <w:tcW w:w="1418" w:type="dxa"/>
            <w:vAlign w:val="center"/>
            <w:tcPrChange w:id="845" w:author="Shaohua Li" w:date="2015-08-11T16:27:00Z">
              <w:tcPr>
                <w:tcW w:w="1369" w:type="dxa"/>
                <w:vAlign w:val="center"/>
              </w:tcPr>
            </w:tcPrChange>
          </w:tcPr>
          <w:p w:rsidR="00D5399A" w:rsidRPr="00E23730" w:rsidRDefault="00D5399A" w:rsidP="00F9198F">
            <w:pPr>
              <w:pStyle w:val="TAC"/>
              <w:keepNext w:val="0"/>
              <w:keepLines w:val="0"/>
              <w:rPr>
                <w:ins w:id="846" w:author="Shaohua Li" w:date="2015-08-11T15:32:00Z"/>
                <w:rFonts w:cs="Arial"/>
                <w:lang w:eastAsia="zh-CN"/>
              </w:rPr>
            </w:pPr>
            <w:ins w:id="847" w:author="Shaohua Li" w:date="2015-08-11T15:32:00Z">
              <w:r w:rsidRPr="00E23730">
                <w:rPr>
                  <w:rFonts w:cs="Arial" w:hint="eastAsia"/>
                  <w:lang w:eastAsia="zh-CN"/>
                </w:rPr>
                <w:t>1</w:t>
              </w:r>
            </w:ins>
          </w:p>
        </w:tc>
        <w:tc>
          <w:tcPr>
            <w:tcW w:w="1407" w:type="dxa"/>
            <w:vAlign w:val="center"/>
            <w:tcPrChange w:id="848" w:author="Shaohua Li" w:date="2015-08-11T16:27:00Z">
              <w:tcPr>
                <w:tcW w:w="1435" w:type="dxa"/>
                <w:gridSpan w:val="5"/>
                <w:vAlign w:val="center"/>
              </w:tcPr>
            </w:tcPrChange>
          </w:tcPr>
          <w:p w:rsidR="00D5399A" w:rsidRPr="00E23730" w:rsidRDefault="00D5399A" w:rsidP="00F9198F">
            <w:pPr>
              <w:pStyle w:val="TAC"/>
              <w:keepNext w:val="0"/>
              <w:keepLines w:val="0"/>
              <w:rPr>
                <w:ins w:id="849" w:author="Shaohua Li" w:date="2015-08-11T15:32:00Z"/>
                <w:rFonts w:cs="Arial"/>
                <w:lang w:eastAsia="zh-CN"/>
              </w:rPr>
            </w:pPr>
            <w:ins w:id="850" w:author="Shaohua Li" w:date="2015-08-11T15:32:00Z">
              <w:r w:rsidRPr="00E23730">
                <w:rPr>
                  <w:rFonts w:cs="Arial" w:hint="eastAsia"/>
                  <w:lang w:eastAsia="zh-CN"/>
                </w:rPr>
                <w:t>1</w:t>
              </w:r>
            </w:ins>
          </w:p>
        </w:tc>
      </w:tr>
      <w:tr w:rsidR="00F167B8" w:rsidRPr="00E23730" w:rsidTr="00D613C6">
        <w:tblPrEx>
          <w:tblPrExChange w:id="851" w:author="Shaohua Li" w:date="2015-08-11T16:27:00Z">
            <w:tblPrEx>
              <w:tblW w:w="8549" w:type="dxa"/>
            </w:tblPrEx>
          </w:tblPrExChange>
        </w:tblPrEx>
        <w:trPr>
          <w:cantSplit/>
          <w:trHeight w:val="354"/>
          <w:jc w:val="center"/>
          <w:ins w:id="852" w:author="Shaohua Li" w:date="2015-08-11T15:32:00Z"/>
          <w:trPrChange w:id="853" w:author="Shaohua Li" w:date="2015-08-11T16:27:00Z">
            <w:trPr>
              <w:gridBefore w:val="1"/>
              <w:gridAfter w:val="0"/>
              <w:wAfter w:w="53" w:type="dxa"/>
              <w:cantSplit/>
              <w:trHeight w:val="354"/>
              <w:jc w:val="center"/>
            </w:trPr>
          </w:trPrChange>
        </w:trPr>
        <w:tc>
          <w:tcPr>
            <w:tcW w:w="2832" w:type="dxa"/>
            <w:gridSpan w:val="3"/>
            <w:vAlign w:val="center"/>
            <w:tcPrChange w:id="854" w:author="Shaohua Li" w:date="2015-08-11T16:27:00Z">
              <w:tcPr>
                <w:tcW w:w="2833" w:type="dxa"/>
                <w:gridSpan w:val="6"/>
                <w:vAlign w:val="center"/>
              </w:tcPr>
            </w:tcPrChange>
          </w:tcPr>
          <w:p w:rsidR="00D5399A" w:rsidRPr="00E23730" w:rsidRDefault="00D5399A" w:rsidP="00F9198F">
            <w:pPr>
              <w:pStyle w:val="TAC"/>
              <w:keepNext w:val="0"/>
              <w:keepLines w:val="0"/>
              <w:rPr>
                <w:ins w:id="855" w:author="Shaohua Li" w:date="2015-08-11T15:32:00Z"/>
                <w:rFonts w:cs="Arial"/>
                <w:lang w:eastAsia="zh-CN"/>
              </w:rPr>
            </w:pPr>
            <w:ins w:id="856" w:author="Shaohua Li" w:date="2015-08-11T15:32:00Z">
              <w:r w:rsidRPr="00E23730">
                <w:rPr>
                  <w:rFonts w:cs="Arial" w:hint="eastAsia"/>
                  <w:lang w:eastAsia="zh-CN"/>
                </w:rPr>
                <w:t xml:space="preserve">Special </w:t>
              </w:r>
              <w:proofErr w:type="spellStart"/>
              <w:r w:rsidRPr="00E23730">
                <w:rPr>
                  <w:rFonts w:cs="Arial" w:hint="eastAsia"/>
                  <w:lang w:eastAsia="zh-CN"/>
                </w:rPr>
                <w:t>subframe</w:t>
              </w:r>
              <w:proofErr w:type="spellEnd"/>
              <w:r w:rsidRPr="00E23730">
                <w:rPr>
                  <w:rFonts w:cs="Arial" w:hint="eastAsia"/>
                  <w:lang w:eastAsia="zh-CN"/>
                </w:rPr>
                <w:t xml:space="preserve"> configuration</w:t>
              </w:r>
            </w:ins>
          </w:p>
        </w:tc>
        <w:tc>
          <w:tcPr>
            <w:tcW w:w="1301" w:type="dxa"/>
            <w:vAlign w:val="center"/>
            <w:tcPrChange w:id="857" w:author="Shaohua Li" w:date="2015-08-11T16:27:00Z">
              <w:tcPr>
                <w:tcW w:w="1301" w:type="dxa"/>
                <w:gridSpan w:val="3"/>
                <w:vAlign w:val="center"/>
              </w:tcPr>
            </w:tcPrChange>
          </w:tcPr>
          <w:p w:rsidR="00D5399A" w:rsidRPr="00E23730" w:rsidRDefault="00D5399A" w:rsidP="00F9198F">
            <w:pPr>
              <w:pStyle w:val="TAC"/>
              <w:keepNext w:val="0"/>
              <w:keepLines w:val="0"/>
              <w:rPr>
                <w:ins w:id="858" w:author="Shaohua Li" w:date="2015-08-11T15:32:00Z"/>
                <w:rFonts w:cs="Arial"/>
                <w:lang w:eastAsia="zh-CN"/>
              </w:rPr>
            </w:pPr>
          </w:p>
        </w:tc>
        <w:tc>
          <w:tcPr>
            <w:tcW w:w="1558" w:type="dxa"/>
            <w:vAlign w:val="center"/>
            <w:tcPrChange w:id="859" w:author="Shaohua Li" w:date="2015-08-11T16:27:00Z">
              <w:tcPr>
                <w:tcW w:w="1558" w:type="dxa"/>
                <w:gridSpan w:val="3"/>
                <w:vAlign w:val="center"/>
              </w:tcPr>
            </w:tcPrChange>
          </w:tcPr>
          <w:p w:rsidR="00D5399A" w:rsidRPr="00E23730" w:rsidRDefault="00D5399A" w:rsidP="00F9198F">
            <w:pPr>
              <w:pStyle w:val="TAC"/>
              <w:keepNext w:val="0"/>
              <w:keepLines w:val="0"/>
              <w:rPr>
                <w:ins w:id="860" w:author="Shaohua Li" w:date="2015-08-11T15:32:00Z"/>
                <w:rFonts w:cs="Arial"/>
                <w:lang w:eastAsia="zh-CN"/>
              </w:rPr>
            </w:pPr>
            <w:ins w:id="861" w:author="Shaohua Li" w:date="2015-08-11T15:32:00Z">
              <w:r w:rsidRPr="00E23730">
                <w:rPr>
                  <w:rFonts w:cs="Arial" w:hint="eastAsia"/>
                  <w:lang w:eastAsia="zh-CN"/>
                </w:rPr>
                <w:t>4</w:t>
              </w:r>
            </w:ins>
          </w:p>
        </w:tc>
        <w:tc>
          <w:tcPr>
            <w:tcW w:w="1418" w:type="dxa"/>
            <w:vAlign w:val="center"/>
            <w:tcPrChange w:id="862" w:author="Shaohua Li" w:date="2015-08-11T16:27:00Z">
              <w:tcPr>
                <w:tcW w:w="1369" w:type="dxa"/>
                <w:vAlign w:val="center"/>
              </w:tcPr>
            </w:tcPrChange>
          </w:tcPr>
          <w:p w:rsidR="00D5399A" w:rsidRPr="00E23730" w:rsidRDefault="00D5399A" w:rsidP="00F9198F">
            <w:pPr>
              <w:pStyle w:val="TAC"/>
              <w:keepNext w:val="0"/>
              <w:keepLines w:val="0"/>
              <w:rPr>
                <w:ins w:id="863" w:author="Shaohua Li" w:date="2015-08-11T15:32:00Z"/>
                <w:rFonts w:cs="Arial"/>
                <w:lang w:eastAsia="zh-CN"/>
              </w:rPr>
            </w:pPr>
            <w:ins w:id="864" w:author="Shaohua Li" w:date="2015-08-11T15:32:00Z">
              <w:r w:rsidRPr="00E23730">
                <w:rPr>
                  <w:rFonts w:cs="Arial" w:hint="eastAsia"/>
                  <w:lang w:eastAsia="zh-CN"/>
                </w:rPr>
                <w:t>4</w:t>
              </w:r>
            </w:ins>
          </w:p>
        </w:tc>
        <w:tc>
          <w:tcPr>
            <w:tcW w:w="1407" w:type="dxa"/>
            <w:vAlign w:val="center"/>
            <w:tcPrChange w:id="865" w:author="Shaohua Li" w:date="2015-08-11T16:27:00Z">
              <w:tcPr>
                <w:tcW w:w="1435" w:type="dxa"/>
                <w:gridSpan w:val="5"/>
                <w:vAlign w:val="center"/>
              </w:tcPr>
            </w:tcPrChange>
          </w:tcPr>
          <w:p w:rsidR="00D5399A" w:rsidRPr="00E23730" w:rsidRDefault="00D5399A" w:rsidP="00F9198F">
            <w:pPr>
              <w:pStyle w:val="TAC"/>
              <w:keepNext w:val="0"/>
              <w:keepLines w:val="0"/>
              <w:rPr>
                <w:ins w:id="866" w:author="Shaohua Li" w:date="2015-08-11T15:32:00Z"/>
                <w:rFonts w:cs="Arial"/>
                <w:lang w:eastAsia="zh-CN"/>
              </w:rPr>
            </w:pPr>
            <w:ins w:id="867" w:author="Shaohua Li" w:date="2015-08-11T15:32:00Z">
              <w:r w:rsidRPr="00E23730">
                <w:rPr>
                  <w:rFonts w:cs="Arial" w:hint="eastAsia"/>
                  <w:lang w:eastAsia="zh-CN"/>
                </w:rPr>
                <w:t>4</w:t>
              </w:r>
            </w:ins>
          </w:p>
        </w:tc>
      </w:tr>
      <w:tr w:rsidR="00F167B8" w:rsidRPr="00E23730" w:rsidTr="00D613C6">
        <w:tblPrEx>
          <w:tblPrExChange w:id="868" w:author="Shaohua Li" w:date="2015-08-11T16:27:00Z">
            <w:tblPrEx>
              <w:tblW w:w="8549" w:type="dxa"/>
            </w:tblPrEx>
          </w:tblPrExChange>
        </w:tblPrEx>
        <w:trPr>
          <w:cantSplit/>
          <w:trHeight w:val="354"/>
          <w:jc w:val="center"/>
          <w:ins w:id="869" w:author="Shaohua Li" w:date="2015-08-11T15:32:00Z"/>
          <w:trPrChange w:id="870" w:author="Shaohua Li" w:date="2015-08-11T16:27:00Z">
            <w:trPr>
              <w:gridBefore w:val="1"/>
              <w:gridAfter w:val="0"/>
              <w:wAfter w:w="53" w:type="dxa"/>
              <w:cantSplit/>
              <w:trHeight w:val="354"/>
              <w:jc w:val="center"/>
            </w:trPr>
          </w:trPrChange>
        </w:trPr>
        <w:tc>
          <w:tcPr>
            <w:tcW w:w="1880" w:type="dxa"/>
            <w:gridSpan w:val="2"/>
            <w:vMerge w:val="restart"/>
            <w:vAlign w:val="center"/>
            <w:tcPrChange w:id="871" w:author="Shaohua Li" w:date="2015-08-11T16:27:00Z">
              <w:tcPr>
                <w:tcW w:w="1881" w:type="dxa"/>
                <w:gridSpan w:val="3"/>
                <w:vMerge w:val="restart"/>
                <w:vAlign w:val="center"/>
              </w:tcPr>
            </w:tcPrChange>
          </w:tcPr>
          <w:p w:rsidR="00D5399A" w:rsidRPr="00E23730" w:rsidRDefault="00D5399A" w:rsidP="00F9198F">
            <w:pPr>
              <w:pStyle w:val="TAC"/>
              <w:keepNext w:val="0"/>
              <w:keepLines w:val="0"/>
              <w:rPr>
                <w:ins w:id="872" w:author="Shaohua Li" w:date="2015-08-11T15:32:00Z"/>
                <w:rFonts w:cs="Arial"/>
              </w:rPr>
            </w:pPr>
            <w:ins w:id="873" w:author="Shaohua Li" w:date="2015-08-11T15:32:00Z">
              <w:r w:rsidRPr="00E23730">
                <w:rPr>
                  <w:rFonts w:cs="Arial"/>
                </w:rPr>
                <w:t>Downlink power allocation</w:t>
              </w:r>
            </w:ins>
          </w:p>
        </w:tc>
        <w:tc>
          <w:tcPr>
            <w:tcW w:w="952" w:type="dxa"/>
            <w:vAlign w:val="center"/>
            <w:tcPrChange w:id="874" w:author="Shaohua Li" w:date="2015-08-11T16:27:00Z">
              <w:tcPr>
                <w:tcW w:w="952" w:type="dxa"/>
                <w:gridSpan w:val="3"/>
                <w:vAlign w:val="center"/>
              </w:tcPr>
            </w:tcPrChange>
          </w:tcPr>
          <w:p w:rsidR="00D5399A" w:rsidRPr="00E23730" w:rsidRDefault="00D5399A" w:rsidP="00F9198F">
            <w:pPr>
              <w:pStyle w:val="TAC"/>
              <w:keepNext w:val="0"/>
              <w:keepLines w:val="0"/>
              <w:rPr>
                <w:ins w:id="875" w:author="Shaohua Li" w:date="2015-08-11T15:32:00Z"/>
                <w:rFonts w:cs="Arial"/>
              </w:rPr>
            </w:pPr>
            <w:ins w:id="876" w:author="Shaohua Li" w:date="2015-08-11T15:32:00Z">
              <w:r>
                <w:rPr>
                  <w:rFonts w:cs="Arial"/>
                  <w:noProof/>
                  <w:position w:val="-10"/>
                  <w:lang w:val="en-US" w:eastAsia="zh-CN"/>
                </w:rPr>
                <w:drawing>
                  <wp:inline distT="0" distB="0" distL="0" distR="0" wp14:anchorId="033C8B46" wp14:editId="44B7C02A">
                    <wp:extent cx="180975"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301" w:type="dxa"/>
            <w:vAlign w:val="center"/>
            <w:tcPrChange w:id="877" w:author="Shaohua Li" w:date="2015-08-11T16:27:00Z">
              <w:tcPr>
                <w:tcW w:w="1301" w:type="dxa"/>
                <w:gridSpan w:val="3"/>
                <w:vAlign w:val="center"/>
              </w:tcPr>
            </w:tcPrChange>
          </w:tcPr>
          <w:p w:rsidR="00D5399A" w:rsidRPr="00E23730" w:rsidRDefault="00D5399A" w:rsidP="00F9198F">
            <w:pPr>
              <w:pStyle w:val="TAC"/>
              <w:keepNext w:val="0"/>
              <w:keepLines w:val="0"/>
              <w:rPr>
                <w:ins w:id="878" w:author="Shaohua Li" w:date="2015-08-11T15:32:00Z"/>
                <w:rFonts w:eastAsia="?? ??" w:cs="Arial"/>
              </w:rPr>
            </w:pPr>
            <w:ins w:id="879" w:author="Shaohua Li" w:date="2015-08-11T15:32:00Z">
              <w:r w:rsidRPr="00E23730">
                <w:rPr>
                  <w:rFonts w:eastAsia="?? ??" w:cs="Arial"/>
                </w:rPr>
                <w:t>dB</w:t>
              </w:r>
            </w:ins>
          </w:p>
        </w:tc>
        <w:tc>
          <w:tcPr>
            <w:tcW w:w="1558" w:type="dxa"/>
            <w:vAlign w:val="center"/>
            <w:tcPrChange w:id="880" w:author="Shaohua Li" w:date="2015-08-11T16:27:00Z">
              <w:tcPr>
                <w:tcW w:w="1558" w:type="dxa"/>
                <w:gridSpan w:val="3"/>
                <w:vAlign w:val="center"/>
              </w:tcPr>
            </w:tcPrChange>
          </w:tcPr>
          <w:p w:rsidR="00D5399A" w:rsidRPr="00E23730" w:rsidRDefault="00D5399A" w:rsidP="00F9198F">
            <w:pPr>
              <w:pStyle w:val="TAC"/>
              <w:keepNext w:val="0"/>
              <w:keepLines w:val="0"/>
              <w:rPr>
                <w:ins w:id="881" w:author="Shaohua Li" w:date="2015-08-11T15:32:00Z"/>
                <w:rFonts w:eastAsia="?? ??" w:cs="Arial"/>
              </w:rPr>
            </w:pPr>
            <w:ins w:id="882" w:author="Shaohua Li" w:date="2015-08-11T15:32:00Z">
              <w:r w:rsidRPr="00E23730">
                <w:rPr>
                  <w:rFonts w:eastAsia="?? ??" w:cs="Arial"/>
                </w:rPr>
                <w:t>0</w:t>
              </w:r>
            </w:ins>
          </w:p>
        </w:tc>
        <w:tc>
          <w:tcPr>
            <w:tcW w:w="1418" w:type="dxa"/>
            <w:vAlign w:val="center"/>
            <w:tcPrChange w:id="883" w:author="Shaohua Li" w:date="2015-08-11T16:27:00Z">
              <w:tcPr>
                <w:tcW w:w="1369" w:type="dxa"/>
                <w:vAlign w:val="center"/>
              </w:tcPr>
            </w:tcPrChange>
          </w:tcPr>
          <w:p w:rsidR="00D5399A" w:rsidRPr="00E23730" w:rsidRDefault="00D5399A" w:rsidP="00F9198F">
            <w:pPr>
              <w:pStyle w:val="TAC"/>
              <w:keepNext w:val="0"/>
              <w:keepLines w:val="0"/>
              <w:rPr>
                <w:ins w:id="884" w:author="Shaohua Li" w:date="2015-08-11T15:32:00Z"/>
                <w:rFonts w:eastAsia="?? ??" w:cs="Arial"/>
              </w:rPr>
            </w:pPr>
            <w:ins w:id="885" w:author="Shaohua Li" w:date="2015-08-11T15:32:00Z">
              <w:del w:id="886" w:author="Ryu, Jaeho" w:date="2015-08-28T09:36:00Z">
                <w:r w:rsidRPr="00E23730" w:rsidDel="004B1E56">
                  <w:rPr>
                    <w:rFonts w:cs="Arial" w:hint="eastAsia"/>
                    <w:lang w:eastAsia="zh-CN"/>
                  </w:rPr>
                  <w:delText>-3</w:delText>
                </w:r>
              </w:del>
            </w:ins>
            <w:ins w:id="887" w:author="Ryu, Jaeho" w:date="2015-08-28T09:36:00Z">
              <w:r w:rsidR="004B1E56">
                <w:rPr>
                  <w:rFonts w:cs="Arial"/>
                  <w:lang w:eastAsia="zh-CN"/>
                </w:rPr>
                <w:t>0</w:t>
              </w:r>
            </w:ins>
          </w:p>
        </w:tc>
        <w:tc>
          <w:tcPr>
            <w:tcW w:w="1407" w:type="dxa"/>
            <w:vAlign w:val="center"/>
            <w:tcPrChange w:id="888" w:author="Shaohua Li" w:date="2015-08-11T16:27:00Z">
              <w:tcPr>
                <w:tcW w:w="1435" w:type="dxa"/>
                <w:gridSpan w:val="5"/>
                <w:vAlign w:val="center"/>
              </w:tcPr>
            </w:tcPrChange>
          </w:tcPr>
          <w:p w:rsidR="00D5399A" w:rsidRPr="00E23730" w:rsidRDefault="00D5399A" w:rsidP="00F9198F">
            <w:pPr>
              <w:pStyle w:val="TAC"/>
              <w:keepNext w:val="0"/>
              <w:keepLines w:val="0"/>
              <w:rPr>
                <w:ins w:id="889" w:author="Shaohua Li" w:date="2015-08-11T15:32:00Z"/>
                <w:rFonts w:cs="Arial"/>
                <w:lang w:eastAsia="zh-CN"/>
              </w:rPr>
            </w:pPr>
            <w:ins w:id="890" w:author="Shaohua Li" w:date="2015-08-11T15:32:00Z">
              <w:del w:id="891" w:author="Ryu, Jaeho" w:date="2015-08-28T09:36:00Z">
                <w:r w:rsidRPr="00E23730" w:rsidDel="004B1E56">
                  <w:rPr>
                    <w:rFonts w:cs="Arial" w:hint="eastAsia"/>
                    <w:lang w:eastAsia="zh-CN"/>
                  </w:rPr>
                  <w:delText>-3</w:delText>
                </w:r>
              </w:del>
            </w:ins>
            <w:ins w:id="892" w:author="Ryu, Jaeho" w:date="2015-08-28T09:36:00Z">
              <w:r w:rsidR="004B1E56">
                <w:rPr>
                  <w:rFonts w:cs="Arial"/>
                  <w:lang w:eastAsia="zh-CN"/>
                </w:rPr>
                <w:t>0</w:t>
              </w:r>
            </w:ins>
          </w:p>
        </w:tc>
      </w:tr>
      <w:tr w:rsidR="00F167B8" w:rsidRPr="00E23730" w:rsidTr="00D613C6">
        <w:tblPrEx>
          <w:tblPrExChange w:id="893" w:author="Shaohua Li" w:date="2015-08-11T16:27:00Z">
            <w:tblPrEx>
              <w:tblW w:w="8549" w:type="dxa"/>
            </w:tblPrEx>
          </w:tblPrExChange>
        </w:tblPrEx>
        <w:trPr>
          <w:cantSplit/>
          <w:trHeight w:val="354"/>
          <w:jc w:val="center"/>
          <w:ins w:id="894" w:author="Shaohua Li" w:date="2015-08-11T15:32:00Z"/>
          <w:trPrChange w:id="895" w:author="Shaohua Li" w:date="2015-08-11T16:27:00Z">
            <w:trPr>
              <w:gridBefore w:val="1"/>
              <w:gridAfter w:val="0"/>
              <w:wAfter w:w="53" w:type="dxa"/>
              <w:cantSplit/>
              <w:trHeight w:val="354"/>
              <w:jc w:val="center"/>
            </w:trPr>
          </w:trPrChange>
        </w:trPr>
        <w:tc>
          <w:tcPr>
            <w:tcW w:w="1880" w:type="dxa"/>
            <w:gridSpan w:val="2"/>
            <w:vMerge/>
            <w:vAlign w:val="center"/>
            <w:tcPrChange w:id="896" w:author="Shaohua Li" w:date="2015-08-11T16:27:00Z">
              <w:tcPr>
                <w:tcW w:w="1881" w:type="dxa"/>
                <w:gridSpan w:val="3"/>
                <w:vMerge/>
                <w:vAlign w:val="center"/>
              </w:tcPr>
            </w:tcPrChange>
          </w:tcPr>
          <w:p w:rsidR="00D5399A" w:rsidRPr="00E23730" w:rsidRDefault="00D5399A" w:rsidP="00F9198F">
            <w:pPr>
              <w:pStyle w:val="TAC"/>
              <w:keepNext w:val="0"/>
              <w:keepLines w:val="0"/>
              <w:rPr>
                <w:ins w:id="897" w:author="Shaohua Li" w:date="2015-08-11T15:32:00Z"/>
                <w:rFonts w:cs="Arial"/>
              </w:rPr>
            </w:pPr>
          </w:p>
        </w:tc>
        <w:tc>
          <w:tcPr>
            <w:tcW w:w="952" w:type="dxa"/>
            <w:vAlign w:val="center"/>
            <w:tcPrChange w:id="898" w:author="Shaohua Li" w:date="2015-08-11T16:27:00Z">
              <w:tcPr>
                <w:tcW w:w="952" w:type="dxa"/>
                <w:gridSpan w:val="3"/>
                <w:vAlign w:val="center"/>
              </w:tcPr>
            </w:tcPrChange>
          </w:tcPr>
          <w:p w:rsidR="00D5399A" w:rsidRPr="00E23730" w:rsidRDefault="00D5399A" w:rsidP="00F9198F">
            <w:pPr>
              <w:pStyle w:val="TAC"/>
              <w:keepNext w:val="0"/>
              <w:keepLines w:val="0"/>
              <w:rPr>
                <w:ins w:id="899" w:author="Shaohua Li" w:date="2015-08-11T15:32:00Z"/>
                <w:rFonts w:cs="Arial"/>
              </w:rPr>
            </w:pPr>
            <w:ins w:id="900" w:author="Shaohua Li" w:date="2015-08-11T15:32:00Z">
              <w:r>
                <w:rPr>
                  <w:rFonts w:cs="Arial"/>
                  <w:noProof/>
                  <w:position w:val="-10"/>
                  <w:lang w:val="en-US" w:eastAsia="zh-CN"/>
                </w:rPr>
                <w:drawing>
                  <wp:inline distT="0" distB="0" distL="0" distR="0" wp14:anchorId="22455EE1" wp14:editId="5A55AB83">
                    <wp:extent cx="172720" cy="18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301" w:type="dxa"/>
            <w:vAlign w:val="center"/>
            <w:tcPrChange w:id="901" w:author="Shaohua Li" w:date="2015-08-11T16:27:00Z">
              <w:tcPr>
                <w:tcW w:w="1301" w:type="dxa"/>
                <w:gridSpan w:val="3"/>
                <w:vAlign w:val="center"/>
              </w:tcPr>
            </w:tcPrChange>
          </w:tcPr>
          <w:p w:rsidR="00D5399A" w:rsidRPr="00E23730" w:rsidRDefault="00D5399A" w:rsidP="00F9198F">
            <w:pPr>
              <w:pStyle w:val="TAC"/>
              <w:keepNext w:val="0"/>
              <w:keepLines w:val="0"/>
              <w:rPr>
                <w:ins w:id="902" w:author="Shaohua Li" w:date="2015-08-11T15:32:00Z"/>
                <w:rFonts w:eastAsia="?? ??" w:cs="Arial"/>
              </w:rPr>
            </w:pPr>
            <w:ins w:id="903" w:author="Shaohua Li" w:date="2015-08-11T15:32:00Z">
              <w:r w:rsidRPr="00E23730">
                <w:rPr>
                  <w:rFonts w:eastAsia="?? ??" w:cs="Arial"/>
                </w:rPr>
                <w:t>dB</w:t>
              </w:r>
            </w:ins>
          </w:p>
        </w:tc>
        <w:tc>
          <w:tcPr>
            <w:tcW w:w="1558" w:type="dxa"/>
            <w:vAlign w:val="center"/>
            <w:tcPrChange w:id="904" w:author="Shaohua Li" w:date="2015-08-11T16:27:00Z">
              <w:tcPr>
                <w:tcW w:w="1558" w:type="dxa"/>
                <w:gridSpan w:val="3"/>
                <w:vAlign w:val="center"/>
              </w:tcPr>
            </w:tcPrChange>
          </w:tcPr>
          <w:p w:rsidR="00D5399A" w:rsidRPr="00E23730" w:rsidRDefault="00D5399A" w:rsidP="00F9198F">
            <w:pPr>
              <w:pStyle w:val="TAC"/>
              <w:keepNext w:val="0"/>
              <w:keepLines w:val="0"/>
              <w:rPr>
                <w:ins w:id="905" w:author="Shaohua Li" w:date="2015-08-11T15:32:00Z"/>
                <w:rFonts w:eastAsia="?? ??" w:cs="Arial"/>
              </w:rPr>
            </w:pPr>
            <w:ins w:id="906" w:author="Shaohua Li" w:date="2015-08-11T15:32:00Z">
              <w:r w:rsidRPr="00E23730">
                <w:rPr>
                  <w:rFonts w:eastAsia="?? ??" w:cs="Arial"/>
                </w:rPr>
                <w:t>0 (Note 1)</w:t>
              </w:r>
            </w:ins>
          </w:p>
        </w:tc>
        <w:tc>
          <w:tcPr>
            <w:tcW w:w="1418" w:type="dxa"/>
            <w:vAlign w:val="center"/>
            <w:tcPrChange w:id="907" w:author="Shaohua Li" w:date="2015-08-11T16:27:00Z">
              <w:tcPr>
                <w:tcW w:w="1369" w:type="dxa"/>
                <w:vAlign w:val="center"/>
              </w:tcPr>
            </w:tcPrChange>
          </w:tcPr>
          <w:p w:rsidR="00D5399A" w:rsidRPr="00E23730" w:rsidRDefault="00D5399A" w:rsidP="00F9198F">
            <w:pPr>
              <w:pStyle w:val="TAC"/>
              <w:keepNext w:val="0"/>
              <w:keepLines w:val="0"/>
              <w:rPr>
                <w:ins w:id="908" w:author="Shaohua Li" w:date="2015-08-11T15:32:00Z"/>
                <w:rFonts w:eastAsia="?? ??" w:cs="Arial"/>
              </w:rPr>
            </w:pPr>
            <w:ins w:id="909" w:author="Shaohua Li" w:date="2015-08-11T15:32:00Z">
              <w:del w:id="910" w:author="Ryu, Jaeho" w:date="2015-08-28T09:36:00Z">
                <w:r w:rsidRPr="00E23730" w:rsidDel="004B1E56">
                  <w:rPr>
                    <w:rFonts w:cs="Arial" w:hint="eastAsia"/>
                    <w:lang w:eastAsia="zh-CN"/>
                  </w:rPr>
                  <w:delText>-3</w:delText>
                </w:r>
              </w:del>
            </w:ins>
            <w:ins w:id="911" w:author="Ryu, Jaeho" w:date="2015-08-28T09:36:00Z">
              <w:r w:rsidR="004B1E56">
                <w:rPr>
                  <w:rFonts w:cs="Arial"/>
                  <w:lang w:eastAsia="zh-CN"/>
                </w:rPr>
                <w:t>0</w:t>
              </w:r>
            </w:ins>
            <w:ins w:id="912" w:author="Shaohua Li" w:date="2015-08-11T15:32:00Z">
              <w:r w:rsidRPr="00E23730">
                <w:rPr>
                  <w:rFonts w:cs="Arial" w:hint="eastAsia"/>
                  <w:lang w:eastAsia="zh-CN"/>
                </w:rPr>
                <w:t xml:space="preserve"> (Note 1)</w:t>
              </w:r>
            </w:ins>
          </w:p>
        </w:tc>
        <w:tc>
          <w:tcPr>
            <w:tcW w:w="1407" w:type="dxa"/>
            <w:vAlign w:val="center"/>
            <w:tcPrChange w:id="913" w:author="Shaohua Li" w:date="2015-08-11T16:27:00Z">
              <w:tcPr>
                <w:tcW w:w="1435" w:type="dxa"/>
                <w:gridSpan w:val="5"/>
                <w:vAlign w:val="center"/>
              </w:tcPr>
            </w:tcPrChange>
          </w:tcPr>
          <w:p w:rsidR="00D5399A" w:rsidRPr="00E23730" w:rsidRDefault="00D5399A" w:rsidP="00F9198F">
            <w:pPr>
              <w:pStyle w:val="TAC"/>
              <w:keepNext w:val="0"/>
              <w:keepLines w:val="0"/>
              <w:rPr>
                <w:ins w:id="914" w:author="Shaohua Li" w:date="2015-08-11T15:32:00Z"/>
                <w:rFonts w:cs="Arial"/>
                <w:lang w:eastAsia="zh-CN"/>
              </w:rPr>
            </w:pPr>
            <w:ins w:id="915" w:author="Shaohua Li" w:date="2015-08-11T15:32:00Z">
              <w:del w:id="916" w:author="Ryu, Jaeho" w:date="2015-08-28T09:36:00Z">
                <w:r w:rsidRPr="00E23730" w:rsidDel="004B1E56">
                  <w:rPr>
                    <w:rFonts w:cs="Arial" w:hint="eastAsia"/>
                    <w:lang w:eastAsia="zh-CN"/>
                  </w:rPr>
                  <w:delText>-3</w:delText>
                </w:r>
              </w:del>
            </w:ins>
            <w:ins w:id="917" w:author="Ryu, Jaeho" w:date="2015-08-28T09:36:00Z">
              <w:r w:rsidR="004B1E56">
                <w:rPr>
                  <w:rFonts w:cs="Arial"/>
                  <w:lang w:eastAsia="zh-CN"/>
                </w:rPr>
                <w:t>0</w:t>
              </w:r>
            </w:ins>
            <w:ins w:id="918" w:author="Shaohua Li" w:date="2015-08-11T15:32:00Z">
              <w:r w:rsidRPr="00E23730">
                <w:rPr>
                  <w:rFonts w:cs="Arial" w:hint="eastAsia"/>
                  <w:lang w:eastAsia="zh-CN"/>
                </w:rPr>
                <w:t xml:space="preserve"> (Note 1)</w:t>
              </w:r>
            </w:ins>
          </w:p>
        </w:tc>
      </w:tr>
      <w:tr w:rsidR="00F167B8" w:rsidRPr="00E23730" w:rsidTr="00D613C6">
        <w:tblPrEx>
          <w:tblPrExChange w:id="919" w:author="Shaohua Li" w:date="2015-08-11T16:27:00Z">
            <w:tblPrEx>
              <w:tblW w:w="8549" w:type="dxa"/>
            </w:tblPrEx>
          </w:tblPrExChange>
        </w:tblPrEx>
        <w:trPr>
          <w:cantSplit/>
          <w:trHeight w:val="354"/>
          <w:jc w:val="center"/>
          <w:ins w:id="920" w:author="Shaohua Li" w:date="2015-08-11T15:32:00Z"/>
          <w:trPrChange w:id="921" w:author="Shaohua Li" w:date="2015-08-11T16:27:00Z">
            <w:trPr>
              <w:gridBefore w:val="1"/>
              <w:gridAfter w:val="0"/>
              <w:wAfter w:w="53" w:type="dxa"/>
              <w:cantSplit/>
              <w:trHeight w:val="354"/>
              <w:jc w:val="center"/>
            </w:trPr>
          </w:trPrChange>
        </w:trPr>
        <w:tc>
          <w:tcPr>
            <w:tcW w:w="1880" w:type="dxa"/>
            <w:gridSpan w:val="2"/>
            <w:vMerge/>
            <w:vAlign w:val="center"/>
            <w:tcPrChange w:id="922" w:author="Shaohua Li" w:date="2015-08-11T16:27:00Z">
              <w:tcPr>
                <w:tcW w:w="1881" w:type="dxa"/>
                <w:gridSpan w:val="3"/>
                <w:vMerge/>
                <w:vAlign w:val="center"/>
              </w:tcPr>
            </w:tcPrChange>
          </w:tcPr>
          <w:p w:rsidR="00D5399A" w:rsidRPr="00E23730" w:rsidRDefault="00D5399A" w:rsidP="00F9198F">
            <w:pPr>
              <w:pStyle w:val="TAC"/>
              <w:keepNext w:val="0"/>
              <w:keepLines w:val="0"/>
              <w:rPr>
                <w:ins w:id="923" w:author="Shaohua Li" w:date="2015-08-11T15:32:00Z"/>
                <w:rFonts w:cs="Arial"/>
              </w:rPr>
            </w:pPr>
          </w:p>
        </w:tc>
        <w:tc>
          <w:tcPr>
            <w:tcW w:w="952" w:type="dxa"/>
            <w:vAlign w:val="center"/>
            <w:tcPrChange w:id="924" w:author="Shaohua Li" w:date="2015-08-11T16:27:00Z">
              <w:tcPr>
                <w:tcW w:w="952" w:type="dxa"/>
                <w:gridSpan w:val="3"/>
                <w:vAlign w:val="center"/>
              </w:tcPr>
            </w:tcPrChange>
          </w:tcPr>
          <w:p w:rsidR="00D5399A" w:rsidRPr="00E23730" w:rsidRDefault="00D5399A" w:rsidP="00F9198F">
            <w:pPr>
              <w:pStyle w:val="TAC"/>
              <w:keepNext w:val="0"/>
              <w:keepLines w:val="0"/>
              <w:rPr>
                <w:ins w:id="925" w:author="Shaohua Li" w:date="2015-08-11T15:32:00Z"/>
                <w:rFonts w:cs="Arial"/>
              </w:rPr>
            </w:pPr>
            <w:ins w:id="926" w:author="Shaohua Li" w:date="2015-08-11T15:32:00Z">
              <w:r w:rsidRPr="00E23730">
                <w:rPr>
                  <w:rFonts w:cs="Arial"/>
                </w:rPr>
                <w:sym w:font="Symbol" w:char="F073"/>
              </w:r>
            </w:ins>
          </w:p>
        </w:tc>
        <w:tc>
          <w:tcPr>
            <w:tcW w:w="1301" w:type="dxa"/>
            <w:vAlign w:val="center"/>
            <w:tcPrChange w:id="927" w:author="Shaohua Li" w:date="2015-08-11T16:27:00Z">
              <w:tcPr>
                <w:tcW w:w="1301" w:type="dxa"/>
                <w:gridSpan w:val="3"/>
                <w:vAlign w:val="center"/>
              </w:tcPr>
            </w:tcPrChange>
          </w:tcPr>
          <w:p w:rsidR="00D5399A" w:rsidRPr="00E23730" w:rsidRDefault="00D5399A" w:rsidP="00F9198F">
            <w:pPr>
              <w:pStyle w:val="TAC"/>
              <w:keepNext w:val="0"/>
              <w:keepLines w:val="0"/>
              <w:rPr>
                <w:ins w:id="928" w:author="Shaohua Li" w:date="2015-08-11T15:32:00Z"/>
                <w:rFonts w:eastAsia="?? ??" w:cs="Arial"/>
              </w:rPr>
            </w:pPr>
            <w:ins w:id="929" w:author="Shaohua Li" w:date="2015-08-11T15:32:00Z">
              <w:r w:rsidRPr="00E23730">
                <w:rPr>
                  <w:rFonts w:eastAsia="?? ??" w:cs="Arial"/>
                </w:rPr>
                <w:t>dB</w:t>
              </w:r>
            </w:ins>
          </w:p>
        </w:tc>
        <w:tc>
          <w:tcPr>
            <w:tcW w:w="1558" w:type="dxa"/>
            <w:vAlign w:val="center"/>
            <w:tcPrChange w:id="930" w:author="Shaohua Li" w:date="2015-08-11T16:27:00Z">
              <w:tcPr>
                <w:tcW w:w="1558" w:type="dxa"/>
                <w:gridSpan w:val="3"/>
                <w:vAlign w:val="center"/>
              </w:tcPr>
            </w:tcPrChange>
          </w:tcPr>
          <w:p w:rsidR="00D5399A" w:rsidRPr="00E23730" w:rsidRDefault="00D5399A" w:rsidP="00F9198F">
            <w:pPr>
              <w:pStyle w:val="TAC"/>
              <w:keepNext w:val="0"/>
              <w:keepLines w:val="0"/>
              <w:rPr>
                <w:ins w:id="931" w:author="Shaohua Li" w:date="2015-08-11T15:32:00Z"/>
                <w:rFonts w:eastAsia="?? ??" w:cs="Arial"/>
              </w:rPr>
            </w:pPr>
            <w:ins w:id="932" w:author="Shaohua Li" w:date="2015-08-11T15:32:00Z">
              <w:r w:rsidRPr="00E23730">
                <w:rPr>
                  <w:rFonts w:eastAsia="?? ??" w:cs="Arial"/>
                </w:rPr>
                <w:t>-3</w:t>
              </w:r>
            </w:ins>
          </w:p>
        </w:tc>
        <w:tc>
          <w:tcPr>
            <w:tcW w:w="1418" w:type="dxa"/>
            <w:vAlign w:val="center"/>
            <w:tcPrChange w:id="933" w:author="Shaohua Li" w:date="2015-08-11T16:27:00Z">
              <w:tcPr>
                <w:tcW w:w="1369" w:type="dxa"/>
                <w:vAlign w:val="center"/>
              </w:tcPr>
            </w:tcPrChange>
          </w:tcPr>
          <w:p w:rsidR="00D5399A" w:rsidRPr="00E23730" w:rsidRDefault="00D5399A" w:rsidP="00F9198F">
            <w:pPr>
              <w:pStyle w:val="TAC"/>
              <w:keepNext w:val="0"/>
              <w:keepLines w:val="0"/>
              <w:rPr>
                <w:ins w:id="934" w:author="Shaohua Li" w:date="2015-08-11T15:32:00Z"/>
                <w:rFonts w:cs="Arial"/>
                <w:lang w:eastAsia="zh-CN"/>
              </w:rPr>
            </w:pPr>
            <w:ins w:id="935" w:author="Shaohua Li" w:date="2015-08-11T15:32:00Z">
              <w:del w:id="936" w:author="Ryu, Jaeho" w:date="2015-08-28T09:36:00Z">
                <w:r w:rsidRPr="00E23730" w:rsidDel="004B1E56">
                  <w:rPr>
                    <w:rFonts w:cs="Arial"/>
                    <w:lang w:eastAsia="zh-CN"/>
                  </w:rPr>
                  <w:delText>N/A</w:delText>
                </w:r>
              </w:del>
            </w:ins>
            <w:ins w:id="937" w:author="Ryu, Jaeho" w:date="2015-08-28T09:36:00Z">
              <w:r w:rsidR="004B1E56">
                <w:rPr>
                  <w:rFonts w:cs="Arial"/>
                  <w:lang w:eastAsia="zh-CN"/>
                </w:rPr>
                <w:t>-3</w:t>
              </w:r>
            </w:ins>
          </w:p>
        </w:tc>
        <w:tc>
          <w:tcPr>
            <w:tcW w:w="1407" w:type="dxa"/>
            <w:vAlign w:val="center"/>
            <w:tcPrChange w:id="938" w:author="Shaohua Li" w:date="2015-08-11T16:27:00Z">
              <w:tcPr>
                <w:tcW w:w="1435" w:type="dxa"/>
                <w:gridSpan w:val="5"/>
                <w:vAlign w:val="center"/>
              </w:tcPr>
            </w:tcPrChange>
          </w:tcPr>
          <w:p w:rsidR="00D5399A" w:rsidRPr="00E23730" w:rsidRDefault="00D5399A" w:rsidP="00F9198F">
            <w:pPr>
              <w:pStyle w:val="TAC"/>
              <w:keepNext w:val="0"/>
              <w:keepLines w:val="0"/>
              <w:rPr>
                <w:ins w:id="939" w:author="Shaohua Li" w:date="2015-08-11T15:32:00Z"/>
                <w:rFonts w:cs="Arial"/>
                <w:lang w:eastAsia="zh-CN"/>
              </w:rPr>
            </w:pPr>
            <w:ins w:id="940" w:author="Shaohua Li" w:date="2015-08-11T15:32:00Z">
              <w:del w:id="941" w:author="Ryu, Jaeho" w:date="2015-08-28T09:36:00Z">
                <w:r w:rsidRPr="00E23730" w:rsidDel="004B1E56">
                  <w:rPr>
                    <w:rFonts w:cs="Arial"/>
                    <w:lang w:eastAsia="zh-CN"/>
                  </w:rPr>
                  <w:delText>N/A</w:delText>
                </w:r>
              </w:del>
            </w:ins>
            <w:ins w:id="942" w:author="Ryu, Jaeho" w:date="2015-08-28T09:36:00Z">
              <w:r w:rsidR="004B1E56">
                <w:rPr>
                  <w:rFonts w:cs="Arial"/>
                  <w:lang w:eastAsia="zh-CN"/>
                </w:rPr>
                <w:t>-3</w:t>
              </w:r>
            </w:ins>
          </w:p>
        </w:tc>
      </w:tr>
      <w:tr w:rsidR="0080640E" w:rsidRPr="00E23730" w:rsidTr="00F9198F">
        <w:trPr>
          <w:cantSplit/>
          <w:trHeight w:val="157"/>
          <w:jc w:val="center"/>
          <w:ins w:id="943" w:author="Shaohua Li" w:date="2015-08-11T15:32:00Z"/>
        </w:trPr>
        <w:tc>
          <w:tcPr>
            <w:tcW w:w="2832" w:type="dxa"/>
            <w:gridSpan w:val="3"/>
            <w:vAlign w:val="center"/>
          </w:tcPr>
          <w:p w:rsidR="0080640E" w:rsidRPr="00E23730" w:rsidRDefault="0080640E" w:rsidP="00F9198F">
            <w:pPr>
              <w:pStyle w:val="TAC"/>
              <w:keepNext w:val="0"/>
              <w:keepLines w:val="0"/>
              <w:rPr>
                <w:ins w:id="944" w:author="Shaohua Li" w:date="2015-08-11T15:32:00Z"/>
                <w:rFonts w:cs="Arial"/>
              </w:rPr>
            </w:pPr>
            <w:ins w:id="945" w:author="Shaohua Li" w:date="2015-08-11T15:32:00Z">
              <w:r>
                <w:rPr>
                  <w:rFonts w:cs="Arial"/>
                  <w:noProof/>
                  <w:position w:val="-10"/>
                  <w:lang w:val="en-US" w:eastAsia="zh-CN"/>
                </w:rPr>
                <w:drawing>
                  <wp:inline distT="0" distB="0" distL="0" distR="0" wp14:anchorId="7FED305C" wp14:editId="49652C36">
                    <wp:extent cx="233045" cy="1898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rsidRPr="00E23730">
                <w:rPr>
                  <w:rFonts w:cs="Arial"/>
                </w:rPr>
                <w:t>at antenna port</w:t>
              </w:r>
            </w:ins>
          </w:p>
        </w:tc>
        <w:tc>
          <w:tcPr>
            <w:tcW w:w="1301" w:type="dxa"/>
            <w:vAlign w:val="center"/>
          </w:tcPr>
          <w:p w:rsidR="0080640E" w:rsidRPr="00E23730" w:rsidRDefault="0080640E" w:rsidP="00F9198F">
            <w:pPr>
              <w:pStyle w:val="TAC"/>
              <w:keepNext w:val="0"/>
              <w:keepLines w:val="0"/>
              <w:rPr>
                <w:ins w:id="946" w:author="Shaohua Li" w:date="2015-08-11T15:32:00Z"/>
                <w:rFonts w:eastAsia="?? ??" w:cs="Arial"/>
              </w:rPr>
            </w:pPr>
            <w:proofErr w:type="spellStart"/>
            <w:ins w:id="947" w:author="Shaohua Li" w:date="2015-08-11T15:32:00Z">
              <w:r w:rsidRPr="00E23730">
                <w:rPr>
                  <w:rFonts w:eastAsia="?? ??" w:cs="Arial"/>
                </w:rPr>
                <w:t>dBm</w:t>
              </w:r>
              <w:proofErr w:type="spellEnd"/>
              <w:r w:rsidRPr="00E23730">
                <w:rPr>
                  <w:rFonts w:eastAsia="?? ??" w:cs="Arial"/>
                </w:rPr>
                <w:t>/15kHz</w:t>
              </w:r>
            </w:ins>
          </w:p>
        </w:tc>
        <w:tc>
          <w:tcPr>
            <w:tcW w:w="1558" w:type="dxa"/>
            <w:vAlign w:val="center"/>
          </w:tcPr>
          <w:p w:rsidR="0080640E" w:rsidRPr="00E23730" w:rsidRDefault="0080640E" w:rsidP="00A156D0">
            <w:pPr>
              <w:pStyle w:val="TAC"/>
              <w:keepNext w:val="0"/>
              <w:keepLines w:val="0"/>
              <w:rPr>
                <w:ins w:id="948" w:author="Shaohua Li" w:date="2015-08-11T15:32:00Z"/>
                <w:rFonts w:eastAsia="?? ??" w:cs="Arial"/>
              </w:rPr>
            </w:pPr>
            <w:ins w:id="949" w:author="Shaohua Li" w:date="2015-08-11T15:32:00Z">
              <w:r w:rsidRPr="00E23730">
                <w:rPr>
                  <w:rFonts w:cs="Arial" w:hint="eastAsia"/>
                  <w:lang w:eastAsia="zh-CN"/>
                </w:rPr>
                <w:t>-98</w:t>
              </w:r>
            </w:ins>
          </w:p>
        </w:tc>
        <w:tc>
          <w:tcPr>
            <w:tcW w:w="1418" w:type="dxa"/>
            <w:vAlign w:val="center"/>
          </w:tcPr>
          <w:p w:rsidR="0080640E" w:rsidRPr="00E23730" w:rsidRDefault="0080640E" w:rsidP="00F9198F">
            <w:pPr>
              <w:pStyle w:val="TAC"/>
              <w:keepNext w:val="0"/>
              <w:keepLines w:val="0"/>
              <w:rPr>
                <w:ins w:id="950" w:author="Shaohua Li" w:date="2015-08-11T15:32:00Z"/>
                <w:rFonts w:eastAsia="?? ??" w:cs="Arial"/>
              </w:rPr>
            </w:pPr>
            <w:ins w:id="951" w:author="Shaohua Li" w:date="2015-08-11T15:32:00Z">
              <w:r w:rsidRPr="00E23730">
                <w:rPr>
                  <w:rFonts w:cs="Arial" w:hint="eastAsia"/>
                  <w:lang w:eastAsia="zh-CN"/>
                </w:rPr>
                <w:t>N/A</w:t>
              </w:r>
            </w:ins>
          </w:p>
        </w:tc>
        <w:tc>
          <w:tcPr>
            <w:tcW w:w="1407" w:type="dxa"/>
            <w:vAlign w:val="center"/>
          </w:tcPr>
          <w:p w:rsidR="0080640E" w:rsidRPr="00E23730" w:rsidRDefault="0080640E" w:rsidP="00F9198F">
            <w:pPr>
              <w:pStyle w:val="TAC"/>
              <w:keepNext w:val="0"/>
              <w:keepLines w:val="0"/>
              <w:rPr>
                <w:ins w:id="952" w:author="Shaohua Li" w:date="2015-08-11T15:32:00Z"/>
                <w:rFonts w:cs="Arial"/>
                <w:lang w:eastAsia="zh-CN"/>
              </w:rPr>
            </w:pPr>
            <w:ins w:id="953" w:author="Shaohua Li" w:date="2015-08-11T15:32:00Z">
              <w:r w:rsidRPr="00E23730">
                <w:rPr>
                  <w:rFonts w:cs="Arial" w:hint="eastAsia"/>
                  <w:lang w:eastAsia="zh-CN"/>
                </w:rPr>
                <w:t>N/A</w:t>
              </w:r>
            </w:ins>
          </w:p>
        </w:tc>
      </w:tr>
      <w:tr w:rsidR="00F810F9" w:rsidRPr="00E23730" w:rsidTr="00D613C6">
        <w:tblPrEx>
          <w:tblPrExChange w:id="954" w:author="Shaohua Li" w:date="2015-08-11T16:27:00Z">
            <w:tblPrEx>
              <w:tblW w:w="8549" w:type="dxa"/>
            </w:tblPrEx>
          </w:tblPrExChange>
        </w:tblPrEx>
        <w:trPr>
          <w:cantSplit/>
          <w:trHeight w:val="354"/>
          <w:jc w:val="center"/>
          <w:ins w:id="955" w:author="Shaohua Li" w:date="2015-08-11T15:32:00Z"/>
          <w:trPrChange w:id="956" w:author="Shaohua Li" w:date="2015-08-11T16:27:00Z">
            <w:trPr>
              <w:gridBefore w:val="1"/>
              <w:gridAfter w:val="0"/>
              <w:wAfter w:w="53" w:type="dxa"/>
              <w:cantSplit/>
              <w:trHeight w:val="354"/>
              <w:jc w:val="center"/>
            </w:trPr>
          </w:trPrChange>
        </w:trPr>
        <w:tc>
          <w:tcPr>
            <w:tcW w:w="2832" w:type="dxa"/>
            <w:gridSpan w:val="3"/>
            <w:vAlign w:val="center"/>
            <w:tcPrChange w:id="957" w:author="Shaohua Li" w:date="2015-08-11T16:27:00Z">
              <w:tcPr>
                <w:tcW w:w="2833" w:type="dxa"/>
                <w:gridSpan w:val="6"/>
                <w:vAlign w:val="center"/>
              </w:tcPr>
            </w:tcPrChange>
          </w:tcPr>
          <w:p w:rsidR="00F810F9" w:rsidRPr="00E23730" w:rsidRDefault="00FF48E7" w:rsidP="00F9198F">
            <w:pPr>
              <w:pStyle w:val="TAC"/>
              <w:keepNext w:val="0"/>
              <w:keepLines w:val="0"/>
              <w:rPr>
                <w:ins w:id="958" w:author="Shaohua Li" w:date="2015-08-11T15:32:00Z"/>
                <w:rFonts w:cs="Arial"/>
              </w:rPr>
            </w:pPr>
            <m:oMathPara>
              <m:oMath>
                <m:sSub>
                  <m:sSubPr>
                    <m:ctrlPr>
                      <w:ins w:id="959" w:author="Shaohua Li" w:date="2015-08-11T16:30:00Z">
                        <w:rPr>
                          <w:rFonts w:ascii="Cambria Math" w:hAnsi="Cambria Math" w:cs="Arial"/>
                          <w:lang w:eastAsia="zh-CN"/>
                        </w:rPr>
                      </w:ins>
                    </m:ctrlPr>
                  </m:sSubPr>
                  <m:e>
                    <m:acc>
                      <m:accPr>
                        <m:ctrlPr>
                          <w:ins w:id="960" w:author="Shaohua Li" w:date="2015-08-11T16:30:00Z">
                            <w:rPr>
                              <w:rFonts w:ascii="Cambria Math" w:hAnsi="Cambria Math" w:cs="Arial"/>
                              <w:lang w:eastAsia="zh-CN"/>
                            </w:rPr>
                          </w:ins>
                        </m:ctrlPr>
                      </m:accPr>
                      <m:e>
                        <m:r>
                          <w:ins w:id="961" w:author="Shaohua Li" w:date="2015-08-11T16:30:00Z">
                            <m:rPr>
                              <m:sty m:val="p"/>
                            </m:rPr>
                            <w:rPr>
                              <w:rFonts w:ascii="Cambria Math" w:hAnsi="Cambria Math" w:cs="Arial"/>
                              <w:lang w:eastAsia="zh-CN"/>
                            </w:rPr>
                            <m:t>E</m:t>
                          </w:ins>
                        </m:r>
                      </m:e>
                    </m:acc>
                  </m:e>
                  <m:sub>
                    <m:r>
                      <w:ins w:id="962" w:author="Shaohua Li" w:date="2015-08-11T16:30:00Z">
                        <m:rPr>
                          <m:sty m:val="p"/>
                        </m:rPr>
                        <w:rPr>
                          <w:rFonts w:ascii="Cambria Math" w:hAnsi="Cambria Math" w:cs="Arial"/>
                          <w:lang w:eastAsia="zh-CN"/>
                        </w:rPr>
                        <m:t>s</m:t>
                      </w:ins>
                    </m:r>
                  </m:sub>
                </m:sSub>
                <m:r>
                  <w:ins w:id="963" w:author="Shaohua Li" w:date="2015-08-11T16:30:00Z">
                    <w:rPr>
                      <w:rFonts w:ascii="Cambria Math" w:hAnsi="Cambria Math" w:cs="Arial"/>
                      <w:lang w:eastAsia="zh-CN"/>
                    </w:rPr>
                    <m:t>/</m:t>
                  </w:ins>
                </m:r>
                <m:sSub>
                  <m:sSubPr>
                    <m:ctrlPr>
                      <w:ins w:id="964" w:author="Shaohua Li" w:date="2015-08-11T16:30:00Z">
                        <w:rPr>
                          <w:rFonts w:ascii="Cambria Math" w:hAnsi="Cambria Math" w:cs="Arial"/>
                          <w:i/>
                          <w:lang w:eastAsia="zh-CN"/>
                        </w:rPr>
                      </w:ins>
                    </m:ctrlPr>
                  </m:sSubPr>
                  <m:e>
                    <m:r>
                      <w:ins w:id="965" w:author="Shaohua Li" w:date="2015-08-11T16:30:00Z">
                        <w:rPr>
                          <w:rFonts w:ascii="Cambria Math" w:hAnsi="Cambria Math" w:cs="Arial"/>
                          <w:lang w:eastAsia="zh-CN"/>
                        </w:rPr>
                        <m:t>N</m:t>
                      </w:ins>
                    </m:r>
                  </m:e>
                  <m:sub>
                    <m:r>
                      <w:ins w:id="966" w:author="Shaohua Li" w:date="2015-08-11T16:30:00Z">
                        <w:rPr>
                          <w:rFonts w:ascii="Cambria Math" w:hAnsi="Cambria Math" w:cs="Arial"/>
                          <w:lang w:eastAsia="zh-CN"/>
                        </w:rPr>
                        <m:t>oc</m:t>
                      </w:ins>
                    </m:r>
                  </m:sub>
                </m:sSub>
              </m:oMath>
            </m:oMathPara>
          </w:p>
        </w:tc>
        <w:tc>
          <w:tcPr>
            <w:tcW w:w="1301" w:type="dxa"/>
            <w:vAlign w:val="center"/>
            <w:tcPrChange w:id="967" w:author="Shaohua Li" w:date="2015-08-11T16:27:00Z">
              <w:tcPr>
                <w:tcW w:w="1301" w:type="dxa"/>
                <w:gridSpan w:val="3"/>
                <w:vAlign w:val="center"/>
              </w:tcPr>
            </w:tcPrChange>
          </w:tcPr>
          <w:p w:rsidR="00F810F9" w:rsidRPr="00E23730" w:rsidRDefault="00F810F9" w:rsidP="00F9198F">
            <w:pPr>
              <w:pStyle w:val="TAC"/>
              <w:keepNext w:val="0"/>
              <w:keepLines w:val="0"/>
              <w:rPr>
                <w:ins w:id="968" w:author="Shaohua Li" w:date="2015-08-11T15:32:00Z"/>
                <w:rFonts w:eastAsia="?? ??" w:cs="Arial"/>
              </w:rPr>
            </w:pPr>
            <w:ins w:id="969" w:author="Shaohua Li" w:date="2015-08-11T15:32:00Z">
              <w:r w:rsidRPr="00E23730">
                <w:rPr>
                  <w:rFonts w:eastAsia="?? ??" w:cs="Arial"/>
                </w:rPr>
                <w:t>dB</w:t>
              </w:r>
            </w:ins>
          </w:p>
        </w:tc>
        <w:tc>
          <w:tcPr>
            <w:tcW w:w="1558" w:type="dxa"/>
            <w:vAlign w:val="center"/>
            <w:tcPrChange w:id="970" w:author="Shaohua Li" w:date="2015-08-11T16:27:00Z">
              <w:tcPr>
                <w:tcW w:w="1558" w:type="dxa"/>
                <w:gridSpan w:val="3"/>
                <w:vAlign w:val="center"/>
              </w:tcPr>
            </w:tcPrChange>
          </w:tcPr>
          <w:p w:rsidR="00F810F9" w:rsidRPr="00E23730" w:rsidRDefault="00F810F9" w:rsidP="00F9198F">
            <w:pPr>
              <w:pStyle w:val="TAC"/>
              <w:keepNext w:val="0"/>
              <w:keepLines w:val="0"/>
              <w:rPr>
                <w:ins w:id="971" w:author="Shaohua Li" w:date="2015-08-11T15:32:00Z"/>
                <w:rFonts w:cs="Arial"/>
              </w:rPr>
            </w:pPr>
            <w:ins w:id="972" w:author="Shaohua Li" w:date="2015-08-11T15:32:00Z">
              <w:r w:rsidRPr="00E23730">
                <w:rPr>
                  <w:rFonts w:cs="Arial" w:hint="eastAsia"/>
                  <w:lang w:eastAsia="zh-CN"/>
                </w:rPr>
                <w:t xml:space="preserve"> Reference Value in Table </w:t>
              </w:r>
              <w:r w:rsidRPr="00E23730">
                <w:rPr>
                  <w:rFonts w:cs="Arial"/>
                  <w:lang w:eastAsia="zh-CN"/>
                </w:rPr>
                <w:t>2</w:t>
              </w:r>
            </w:ins>
          </w:p>
        </w:tc>
        <w:tc>
          <w:tcPr>
            <w:tcW w:w="1418" w:type="dxa"/>
            <w:vAlign w:val="center"/>
            <w:tcPrChange w:id="973" w:author="Shaohua Li" w:date="2015-08-11T16:27:00Z">
              <w:tcPr>
                <w:tcW w:w="1369" w:type="dxa"/>
                <w:vAlign w:val="center"/>
              </w:tcPr>
            </w:tcPrChange>
          </w:tcPr>
          <w:p w:rsidR="00F810F9" w:rsidRPr="00E23730" w:rsidDel="00F92D5B" w:rsidRDefault="00F810F9" w:rsidP="00F9198F">
            <w:pPr>
              <w:pStyle w:val="TAC"/>
              <w:keepNext w:val="0"/>
              <w:keepLines w:val="0"/>
              <w:rPr>
                <w:ins w:id="974" w:author="Shaohua Li" w:date="2015-08-11T15:32:00Z"/>
                <w:rFonts w:cs="Arial"/>
                <w:lang w:eastAsia="zh-CN"/>
              </w:rPr>
            </w:pPr>
            <w:ins w:id="975" w:author="Shaohua Li" w:date="2015-08-11T16:39:00Z">
              <w:r>
                <w:rPr>
                  <w:rFonts w:cs="Arial" w:hint="eastAsia"/>
                  <w:lang w:eastAsia="zh-CN"/>
                </w:rPr>
                <w:t>[10.45]</w:t>
              </w:r>
            </w:ins>
          </w:p>
        </w:tc>
        <w:tc>
          <w:tcPr>
            <w:tcW w:w="1407" w:type="dxa"/>
            <w:vAlign w:val="center"/>
            <w:tcPrChange w:id="976" w:author="Shaohua Li" w:date="2015-08-11T16:27:00Z">
              <w:tcPr>
                <w:tcW w:w="1435" w:type="dxa"/>
                <w:gridSpan w:val="5"/>
                <w:vAlign w:val="center"/>
              </w:tcPr>
            </w:tcPrChange>
          </w:tcPr>
          <w:p w:rsidR="00F810F9" w:rsidRPr="00E23730" w:rsidRDefault="00F810F9" w:rsidP="00F9198F">
            <w:pPr>
              <w:pStyle w:val="TAC"/>
              <w:keepNext w:val="0"/>
              <w:keepLines w:val="0"/>
              <w:rPr>
                <w:ins w:id="977" w:author="Shaohua Li" w:date="2015-08-11T15:32:00Z"/>
                <w:rFonts w:cs="Arial"/>
                <w:lang w:eastAsia="zh-CN"/>
              </w:rPr>
            </w:pPr>
            <w:ins w:id="978" w:author="Shaohua Li" w:date="2015-08-11T16:39:00Z">
              <w:r>
                <w:rPr>
                  <w:rFonts w:cs="Arial" w:hint="eastAsia"/>
                  <w:lang w:eastAsia="zh-CN"/>
                </w:rPr>
                <w:t>[4.6]</w:t>
              </w:r>
            </w:ins>
          </w:p>
        </w:tc>
      </w:tr>
      <w:tr w:rsidR="00F167B8" w:rsidRPr="00E23730" w:rsidTr="00D613C6">
        <w:tblPrEx>
          <w:tblPrExChange w:id="979" w:author="Shaohua Li" w:date="2015-08-11T16:27:00Z">
            <w:tblPrEx>
              <w:tblW w:w="8549" w:type="dxa"/>
            </w:tblPrEx>
          </w:tblPrExChange>
        </w:tblPrEx>
        <w:trPr>
          <w:cantSplit/>
          <w:trHeight w:val="354"/>
          <w:jc w:val="center"/>
          <w:ins w:id="980" w:author="Shaohua Li" w:date="2015-08-11T15:32:00Z"/>
          <w:trPrChange w:id="981" w:author="Shaohua Li" w:date="2015-08-11T16:27:00Z">
            <w:trPr>
              <w:gridBefore w:val="1"/>
              <w:gridAfter w:val="0"/>
              <w:wAfter w:w="53" w:type="dxa"/>
              <w:cantSplit/>
              <w:trHeight w:val="354"/>
              <w:jc w:val="center"/>
            </w:trPr>
          </w:trPrChange>
        </w:trPr>
        <w:tc>
          <w:tcPr>
            <w:tcW w:w="2832" w:type="dxa"/>
            <w:gridSpan w:val="3"/>
            <w:vAlign w:val="center"/>
            <w:tcPrChange w:id="982" w:author="Shaohua Li" w:date="2015-08-11T16:27:00Z">
              <w:tcPr>
                <w:tcW w:w="2833" w:type="dxa"/>
                <w:gridSpan w:val="6"/>
                <w:vAlign w:val="center"/>
              </w:tcPr>
            </w:tcPrChange>
          </w:tcPr>
          <w:p w:rsidR="00D5399A" w:rsidRPr="00E23730" w:rsidRDefault="00D5399A" w:rsidP="00F9198F">
            <w:pPr>
              <w:pStyle w:val="TAC"/>
              <w:keepNext w:val="0"/>
              <w:keepLines w:val="0"/>
              <w:rPr>
                <w:ins w:id="983" w:author="Shaohua Li" w:date="2015-08-11T15:32:00Z"/>
                <w:rFonts w:cs="Arial"/>
                <w:lang w:eastAsia="zh-CN"/>
              </w:rPr>
            </w:pPr>
            <w:proofErr w:type="spellStart"/>
            <w:ins w:id="984" w:author="Shaohua Li" w:date="2015-08-11T15:32:00Z">
              <w:r w:rsidRPr="00E23730">
                <w:rPr>
                  <w:rFonts w:cs="Arial" w:hint="eastAsia"/>
                  <w:lang w:eastAsia="zh-CN"/>
                </w:rPr>
                <w:t>BW</w:t>
              </w:r>
              <w:r w:rsidRPr="00E23730">
                <w:rPr>
                  <w:rFonts w:cs="Arial" w:hint="eastAsia"/>
                  <w:vertAlign w:val="subscript"/>
                  <w:lang w:eastAsia="zh-CN"/>
                </w:rPr>
                <w:t>Channel</w:t>
              </w:r>
              <w:proofErr w:type="spellEnd"/>
            </w:ins>
          </w:p>
        </w:tc>
        <w:tc>
          <w:tcPr>
            <w:tcW w:w="1301" w:type="dxa"/>
            <w:vAlign w:val="center"/>
            <w:tcPrChange w:id="985" w:author="Shaohua Li" w:date="2015-08-11T16:27:00Z">
              <w:tcPr>
                <w:tcW w:w="1301" w:type="dxa"/>
                <w:gridSpan w:val="3"/>
                <w:vAlign w:val="center"/>
              </w:tcPr>
            </w:tcPrChange>
          </w:tcPr>
          <w:p w:rsidR="00D5399A" w:rsidRPr="00E23730" w:rsidRDefault="00D5399A" w:rsidP="00F9198F">
            <w:pPr>
              <w:pStyle w:val="TAC"/>
              <w:keepNext w:val="0"/>
              <w:keepLines w:val="0"/>
              <w:rPr>
                <w:ins w:id="986" w:author="Shaohua Li" w:date="2015-08-11T15:32:00Z"/>
                <w:rFonts w:cs="Arial"/>
                <w:lang w:eastAsia="zh-CN"/>
              </w:rPr>
            </w:pPr>
            <w:ins w:id="987" w:author="Shaohua Li" w:date="2015-08-11T15:32:00Z">
              <w:r w:rsidRPr="00E23730">
                <w:rPr>
                  <w:rFonts w:cs="Arial" w:hint="eastAsia"/>
                  <w:lang w:eastAsia="zh-CN"/>
                </w:rPr>
                <w:t>MHz</w:t>
              </w:r>
            </w:ins>
          </w:p>
        </w:tc>
        <w:tc>
          <w:tcPr>
            <w:tcW w:w="1558" w:type="dxa"/>
            <w:vAlign w:val="center"/>
            <w:tcPrChange w:id="988" w:author="Shaohua Li" w:date="2015-08-11T16:27:00Z">
              <w:tcPr>
                <w:tcW w:w="1558" w:type="dxa"/>
                <w:gridSpan w:val="3"/>
                <w:vAlign w:val="center"/>
              </w:tcPr>
            </w:tcPrChange>
          </w:tcPr>
          <w:p w:rsidR="00D5399A" w:rsidRPr="00E23730" w:rsidRDefault="00D5399A" w:rsidP="00F9198F">
            <w:pPr>
              <w:pStyle w:val="TAC"/>
              <w:keepNext w:val="0"/>
              <w:keepLines w:val="0"/>
              <w:rPr>
                <w:ins w:id="989" w:author="Shaohua Li" w:date="2015-08-11T15:32:00Z"/>
                <w:rFonts w:cs="Arial"/>
                <w:lang w:eastAsia="zh-CN"/>
              </w:rPr>
            </w:pPr>
            <w:ins w:id="990" w:author="Shaohua Li" w:date="2015-08-11T15:32:00Z">
              <w:r w:rsidRPr="00E23730">
                <w:rPr>
                  <w:rFonts w:cs="Arial" w:hint="eastAsia"/>
                  <w:lang w:eastAsia="zh-CN"/>
                </w:rPr>
                <w:t>10</w:t>
              </w:r>
            </w:ins>
          </w:p>
        </w:tc>
        <w:tc>
          <w:tcPr>
            <w:tcW w:w="1418" w:type="dxa"/>
            <w:vAlign w:val="center"/>
            <w:tcPrChange w:id="991" w:author="Shaohua Li" w:date="2015-08-11T16:27:00Z">
              <w:tcPr>
                <w:tcW w:w="1369" w:type="dxa"/>
                <w:vAlign w:val="center"/>
              </w:tcPr>
            </w:tcPrChange>
          </w:tcPr>
          <w:p w:rsidR="00D5399A" w:rsidRPr="00E23730" w:rsidRDefault="00D5399A" w:rsidP="00F9198F">
            <w:pPr>
              <w:pStyle w:val="TAC"/>
              <w:keepNext w:val="0"/>
              <w:keepLines w:val="0"/>
              <w:rPr>
                <w:ins w:id="992" w:author="Shaohua Li" w:date="2015-08-11T15:32:00Z"/>
                <w:rFonts w:cs="Arial"/>
                <w:lang w:eastAsia="zh-CN"/>
              </w:rPr>
            </w:pPr>
            <w:ins w:id="993" w:author="Shaohua Li" w:date="2015-08-11T15:32:00Z">
              <w:r w:rsidRPr="00E23730">
                <w:rPr>
                  <w:rFonts w:cs="Arial" w:hint="eastAsia"/>
                  <w:lang w:eastAsia="zh-CN"/>
                </w:rPr>
                <w:t>10</w:t>
              </w:r>
            </w:ins>
          </w:p>
        </w:tc>
        <w:tc>
          <w:tcPr>
            <w:tcW w:w="1407" w:type="dxa"/>
            <w:vAlign w:val="center"/>
            <w:tcPrChange w:id="994" w:author="Shaohua Li" w:date="2015-08-11T16:27:00Z">
              <w:tcPr>
                <w:tcW w:w="1435" w:type="dxa"/>
                <w:gridSpan w:val="5"/>
                <w:vAlign w:val="center"/>
              </w:tcPr>
            </w:tcPrChange>
          </w:tcPr>
          <w:p w:rsidR="00D5399A" w:rsidRPr="00E23730" w:rsidRDefault="00D5399A" w:rsidP="00F9198F">
            <w:pPr>
              <w:pStyle w:val="TAC"/>
              <w:keepNext w:val="0"/>
              <w:keepLines w:val="0"/>
              <w:rPr>
                <w:ins w:id="995" w:author="Shaohua Li" w:date="2015-08-11T15:32:00Z"/>
                <w:rFonts w:cs="Arial"/>
                <w:lang w:eastAsia="zh-CN"/>
              </w:rPr>
            </w:pPr>
            <w:ins w:id="996" w:author="Shaohua Li" w:date="2015-08-11T15:32:00Z">
              <w:r w:rsidRPr="00E23730">
                <w:rPr>
                  <w:rFonts w:cs="Arial" w:hint="eastAsia"/>
                  <w:lang w:eastAsia="zh-CN"/>
                </w:rPr>
                <w:t>10</w:t>
              </w:r>
            </w:ins>
          </w:p>
        </w:tc>
      </w:tr>
      <w:tr w:rsidR="00F167B8" w:rsidRPr="00E23730" w:rsidTr="00D613C6">
        <w:tblPrEx>
          <w:tblPrExChange w:id="997" w:author="Shaohua Li" w:date="2015-08-11T16:27:00Z">
            <w:tblPrEx>
              <w:tblW w:w="8549" w:type="dxa"/>
            </w:tblPrEx>
          </w:tblPrExChange>
        </w:tblPrEx>
        <w:trPr>
          <w:cantSplit/>
          <w:trHeight w:val="354"/>
          <w:jc w:val="center"/>
          <w:ins w:id="998" w:author="Shaohua Li" w:date="2015-08-11T15:32:00Z"/>
          <w:trPrChange w:id="999" w:author="Shaohua Li" w:date="2015-08-11T16:27:00Z">
            <w:trPr>
              <w:gridBefore w:val="1"/>
              <w:gridAfter w:val="0"/>
              <w:wAfter w:w="53" w:type="dxa"/>
              <w:cantSplit/>
              <w:trHeight w:val="354"/>
              <w:jc w:val="center"/>
            </w:trPr>
          </w:trPrChange>
        </w:trPr>
        <w:tc>
          <w:tcPr>
            <w:tcW w:w="2832" w:type="dxa"/>
            <w:gridSpan w:val="3"/>
            <w:vAlign w:val="center"/>
            <w:tcPrChange w:id="1000" w:author="Shaohua Li" w:date="2015-08-11T16:27:00Z">
              <w:tcPr>
                <w:tcW w:w="2833" w:type="dxa"/>
                <w:gridSpan w:val="6"/>
                <w:vAlign w:val="center"/>
              </w:tcPr>
            </w:tcPrChange>
          </w:tcPr>
          <w:p w:rsidR="00D5399A" w:rsidRPr="00E23730" w:rsidRDefault="00D5399A" w:rsidP="00F9198F">
            <w:pPr>
              <w:pStyle w:val="TAC"/>
              <w:keepNext w:val="0"/>
              <w:keepLines w:val="0"/>
              <w:rPr>
                <w:ins w:id="1001" w:author="Shaohua Li" w:date="2015-08-11T15:32:00Z"/>
                <w:rFonts w:cs="Arial"/>
                <w:lang w:eastAsia="zh-CN"/>
              </w:rPr>
            </w:pPr>
            <w:proofErr w:type="spellStart"/>
            <w:ins w:id="1002" w:author="Shaohua Li" w:date="2015-08-11T15:32:00Z">
              <w:r w:rsidRPr="00E23730">
                <w:rPr>
                  <w:rFonts w:cs="Arial" w:hint="eastAsia"/>
                  <w:lang w:eastAsia="zh-CN"/>
                </w:rPr>
                <w:t>Subframe</w:t>
              </w:r>
              <w:proofErr w:type="spellEnd"/>
              <w:r w:rsidRPr="00E23730">
                <w:rPr>
                  <w:rFonts w:cs="Arial" w:hint="eastAsia"/>
                  <w:lang w:eastAsia="zh-CN"/>
                </w:rPr>
                <w:t xml:space="preserve"> Configuration</w:t>
              </w:r>
            </w:ins>
          </w:p>
        </w:tc>
        <w:tc>
          <w:tcPr>
            <w:tcW w:w="1301" w:type="dxa"/>
            <w:vAlign w:val="center"/>
            <w:tcPrChange w:id="1003" w:author="Shaohua Li" w:date="2015-08-11T16:27:00Z">
              <w:tcPr>
                <w:tcW w:w="1301" w:type="dxa"/>
                <w:gridSpan w:val="3"/>
                <w:vAlign w:val="center"/>
              </w:tcPr>
            </w:tcPrChange>
          </w:tcPr>
          <w:p w:rsidR="00D5399A" w:rsidRPr="00E23730" w:rsidRDefault="00D5399A" w:rsidP="00F9198F">
            <w:pPr>
              <w:pStyle w:val="TAC"/>
              <w:keepNext w:val="0"/>
              <w:keepLines w:val="0"/>
              <w:rPr>
                <w:ins w:id="1004" w:author="Shaohua Li" w:date="2015-08-11T15:32:00Z"/>
                <w:rFonts w:eastAsia="?? ??" w:cs="Arial"/>
              </w:rPr>
            </w:pPr>
          </w:p>
        </w:tc>
        <w:tc>
          <w:tcPr>
            <w:tcW w:w="1558" w:type="dxa"/>
            <w:vAlign w:val="center"/>
            <w:tcPrChange w:id="1005" w:author="Shaohua Li" w:date="2015-08-11T16:27:00Z">
              <w:tcPr>
                <w:tcW w:w="1558" w:type="dxa"/>
                <w:gridSpan w:val="3"/>
                <w:vAlign w:val="center"/>
              </w:tcPr>
            </w:tcPrChange>
          </w:tcPr>
          <w:p w:rsidR="00D5399A" w:rsidRPr="00E23730" w:rsidRDefault="00D5399A" w:rsidP="00F9198F">
            <w:pPr>
              <w:pStyle w:val="TAC"/>
              <w:keepNext w:val="0"/>
              <w:keepLines w:val="0"/>
              <w:rPr>
                <w:ins w:id="1006" w:author="Shaohua Li" w:date="2015-08-11T15:32:00Z"/>
                <w:rFonts w:eastAsia="?? ??" w:cs="Arial"/>
              </w:rPr>
            </w:pPr>
            <w:ins w:id="1007" w:author="Shaohua Li" w:date="2015-08-11T15:32:00Z">
              <w:r w:rsidRPr="00E23730">
                <w:rPr>
                  <w:rFonts w:cs="Arial"/>
                </w:rPr>
                <w:t>Non-MBSFN</w:t>
              </w:r>
            </w:ins>
          </w:p>
        </w:tc>
        <w:tc>
          <w:tcPr>
            <w:tcW w:w="1418" w:type="dxa"/>
            <w:vAlign w:val="center"/>
            <w:tcPrChange w:id="1008" w:author="Shaohua Li" w:date="2015-08-11T16:27:00Z">
              <w:tcPr>
                <w:tcW w:w="1369" w:type="dxa"/>
                <w:vAlign w:val="center"/>
              </w:tcPr>
            </w:tcPrChange>
          </w:tcPr>
          <w:p w:rsidR="00D5399A" w:rsidRPr="00E23730" w:rsidRDefault="00D5399A" w:rsidP="00F9198F">
            <w:pPr>
              <w:pStyle w:val="TAC"/>
              <w:keepNext w:val="0"/>
              <w:keepLines w:val="0"/>
              <w:rPr>
                <w:ins w:id="1009" w:author="Shaohua Li" w:date="2015-08-11T15:32:00Z"/>
                <w:rFonts w:cs="Arial"/>
                <w:lang w:eastAsia="zh-CN"/>
              </w:rPr>
            </w:pPr>
            <w:ins w:id="1010" w:author="Shaohua Li" w:date="2015-08-11T15:32:00Z">
              <w:r w:rsidRPr="00E23730">
                <w:rPr>
                  <w:rFonts w:cs="Arial" w:hint="eastAsia"/>
                  <w:lang w:eastAsia="zh-CN"/>
                </w:rPr>
                <w:t>Non-MBSFN</w:t>
              </w:r>
            </w:ins>
          </w:p>
        </w:tc>
        <w:tc>
          <w:tcPr>
            <w:tcW w:w="1407" w:type="dxa"/>
            <w:vAlign w:val="center"/>
            <w:tcPrChange w:id="1011" w:author="Shaohua Li" w:date="2015-08-11T16:27:00Z">
              <w:tcPr>
                <w:tcW w:w="1435" w:type="dxa"/>
                <w:gridSpan w:val="5"/>
                <w:vAlign w:val="center"/>
              </w:tcPr>
            </w:tcPrChange>
          </w:tcPr>
          <w:p w:rsidR="00D5399A" w:rsidRPr="00E23730" w:rsidRDefault="00D5399A" w:rsidP="00F9198F">
            <w:pPr>
              <w:pStyle w:val="TAC"/>
              <w:keepNext w:val="0"/>
              <w:keepLines w:val="0"/>
              <w:rPr>
                <w:ins w:id="1012" w:author="Shaohua Li" w:date="2015-08-11T15:32:00Z"/>
                <w:rFonts w:cs="Arial"/>
                <w:lang w:eastAsia="zh-CN"/>
              </w:rPr>
            </w:pPr>
            <w:ins w:id="1013" w:author="Shaohua Li" w:date="2015-08-11T15:32:00Z">
              <w:r w:rsidRPr="00E23730">
                <w:rPr>
                  <w:rFonts w:cs="Arial" w:hint="eastAsia"/>
                  <w:lang w:eastAsia="zh-CN"/>
                </w:rPr>
                <w:t>Non-MBSFN</w:t>
              </w:r>
            </w:ins>
          </w:p>
        </w:tc>
      </w:tr>
      <w:tr w:rsidR="00F167B8" w:rsidRPr="00E23730" w:rsidTr="00D613C6">
        <w:tblPrEx>
          <w:tblPrExChange w:id="1014" w:author="Shaohua Li" w:date="2015-08-11T16:27:00Z">
            <w:tblPrEx>
              <w:tblW w:w="8549" w:type="dxa"/>
            </w:tblPrEx>
          </w:tblPrExChange>
        </w:tblPrEx>
        <w:trPr>
          <w:cantSplit/>
          <w:trHeight w:val="354"/>
          <w:jc w:val="center"/>
          <w:ins w:id="1015" w:author="Shaohua Li" w:date="2015-08-11T15:32:00Z"/>
          <w:trPrChange w:id="1016" w:author="Shaohua Li" w:date="2015-08-11T16:27:00Z">
            <w:trPr>
              <w:gridBefore w:val="1"/>
              <w:gridAfter w:val="0"/>
              <w:wAfter w:w="53" w:type="dxa"/>
              <w:cantSplit/>
              <w:trHeight w:val="354"/>
              <w:jc w:val="center"/>
            </w:trPr>
          </w:trPrChange>
        </w:trPr>
        <w:tc>
          <w:tcPr>
            <w:tcW w:w="2832" w:type="dxa"/>
            <w:gridSpan w:val="3"/>
            <w:vAlign w:val="center"/>
            <w:tcPrChange w:id="1017" w:author="Shaohua Li" w:date="2015-08-11T16:27:00Z">
              <w:tcPr>
                <w:tcW w:w="2833" w:type="dxa"/>
                <w:gridSpan w:val="6"/>
                <w:vAlign w:val="center"/>
              </w:tcPr>
            </w:tcPrChange>
          </w:tcPr>
          <w:p w:rsidR="00D5399A" w:rsidRPr="00E23730" w:rsidRDefault="00D5399A" w:rsidP="00F9198F">
            <w:pPr>
              <w:pStyle w:val="TAC"/>
              <w:keepNext w:val="0"/>
              <w:keepLines w:val="0"/>
              <w:rPr>
                <w:ins w:id="1018" w:author="Shaohua Li" w:date="2015-08-11T15:32:00Z"/>
                <w:rFonts w:cs="Arial"/>
                <w:lang w:eastAsia="zh-CN"/>
              </w:rPr>
            </w:pPr>
            <w:ins w:id="1019" w:author="Shaohua Li" w:date="2015-08-11T15:32:00Z">
              <w:r w:rsidRPr="00E23730">
                <w:rPr>
                  <w:rFonts w:cs="Arial"/>
                  <w:lang w:eastAsia="zh-CN"/>
                </w:rPr>
                <w:t>T</w:t>
              </w:r>
              <w:r w:rsidRPr="00E23730">
                <w:rPr>
                  <w:rFonts w:cs="Arial" w:hint="eastAsia"/>
                  <w:lang w:eastAsia="zh-CN"/>
                </w:rPr>
                <w:t>ime Offset between Cells</w:t>
              </w:r>
            </w:ins>
          </w:p>
        </w:tc>
        <w:tc>
          <w:tcPr>
            <w:tcW w:w="1301" w:type="dxa"/>
            <w:vAlign w:val="center"/>
            <w:tcPrChange w:id="1020" w:author="Shaohua Li" w:date="2015-08-11T16:27:00Z">
              <w:tcPr>
                <w:tcW w:w="1301" w:type="dxa"/>
                <w:gridSpan w:val="3"/>
                <w:vAlign w:val="center"/>
              </w:tcPr>
            </w:tcPrChange>
          </w:tcPr>
          <w:p w:rsidR="00D5399A" w:rsidRPr="00E23730" w:rsidRDefault="00D5399A" w:rsidP="00F9198F">
            <w:pPr>
              <w:pStyle w:val="TAC"/>
              <w:keepNext w:val="0"/>
              <w:keepLines w:val="0"/>
              <w:rPr>
                <w:ins w:id="1021" w:author="Shaohua Li" w:date="2015-08-11T15:32:00Z"/>
                <w:rFonts w:eastAsia="?? ??" w:cs="Arial"/>
              </w:rPr>
            </w:pPr>
            <w:ins w:id="1022" w:author="Shaohua Li" w:date="2015-08-11T15:32:00Z">
              <w:r w:rsidRPr="00E23730">
                <w:rPr>
                  <w:rFonts w:eastAsia="?? ??" w:cs="Arial"/>
                </w:rPr>
                <w:sym w:font="Symbol" w:char="F06D"/>
              </w:r>
              <w:r w:rsidRPr="00E23730">
                <w:rPr>
                  <w:rFonts w:eastAsia="?? ??" w:cs="Arial"/>
                </w:rPr>
                <w:t>s</w:t>
              </w:r>
            </w:ins>
          </w:p>
        </w:tc>
        <w:tc>
          <w:tcPr>
            <w:tcW w:w="1558" w:type="dxa"/>
            <w:vAlign w:val="center"/>
            <w:tcPrChange w:id="1023" w:author="Shaohua Li" w:date="2015-08-11T16:27:00Z">
              <w:tcPr>
                <w:tcW w:w="1558" w:type="dxa"/>
                <w:gridSpan w:val="3"/>
                <w:vAlign w:val="center"/>
              </w:tcPr>
            </w:tcPrChange>
          </w:tcPr>
          <w:p w:rsidR="00D5399A" w:rsidRPr="00E23730" w:rsidRDefault="00D5399A" w:rsidP="00F9198F">
            <w:pPr>
              <w:pStyle w:val="TAC"/>
              <w:keepNext w:val="0"/>
              <w:keepLines w:val="0"/>
              <w:rPr>
                <w:ins w:id="1024" w:author="Shaohua Li" w:date="2015-08-11T15:32:00Z"/>
                <w:rFonts w:cs="Arial"/>
                <w:lang w:eastAsia="zh-CN"/>
              </w:rPr>
            </w:pPr>
            <w:ins w:id="1025" w:author="Shaohua Li" w:date="2015-08-11T15:32:00Z">
              <w:r w:rsidRPr="00E23730">
                <w:rPr>
                  <w:rFonts w:cs="Arial" w:hint="eastAsia"/>
                  <w:lang w:eastAsia="zh-CN"/>
                </w:rPr>
                <w:t>N/A</w:t>
              </w:r>
            </w:ins>
          </w:p>
        </w:tc>
        <w:tc>
          <w:tcPr>
            <w:tcW w:w="1418" w:type="dxa"/>
            <w:vAlign w:val="center"/>
            <w:tcPrChange w:id="1026" w:author="Shaohua Li" w:date="2015-08-11T16:27:00Z">
              <w:tcPr>
                <w:tcW w:w="1369" w:type="dxa"/>
                <w:vAlign w:val="center"/>
              </w:tcPr>
            </w:tcPrChange>
          </w:tcPr>
          <w:p w:rsidR="00D5399A" w:rsidRPr="00E23730" w:rsidRDefault="00D5399A" w:rsidP="00F9198F">
            <w:pPr>
              <w:pStyle w:val="TAC"/>
              <w:keepNext w:val="0"/>
              <w:keepLines w:val="0"/>
              <w:rPr>
                <w:ins w:id="1027" w:author="Shaohua Li" w:date="2015-08-11T15:32:00Z"/>
                <w:rFonts w:cs="Arial"/>
                <w:lang w:eastAsia="zh-CN"/>
              </w:rPr>
            </w:pPr>
            <w:ins w:id="1028" w:author="Shaohua Li" w:date="2015-08-11T15:32:00Z">
              <w:r w:rsidRPr="00E23730">
                <w:rPr>
                  <w:rFonts w:cs="Arial" w:hint="eastAsia"/>
                  <w:lang w:eastAsia="zh-CN"/>
                </w:rPr>
                <w:t>3</w:t>
              </w:r>
            </w:ins>
          </w:p>
        </w:tc>
        <w:tc>
          <w:tcPr>
            <w:tcW w:w="1407" w:type="dxa"/>
            <w:vAlign w:val="center"/>
            <w:tcPrChange w:id="1029" w:author="Shaohua Li" w:date="2015-08-11T16:27:00Z">
              <w:tcPr>
                <w:tcW w:w="1435" w:type="dxa"/>
                <w:gridSpan w:val="5"/>
                <w:vAlign w:val="center"/>
              </w:tcPr>
            </w:tcPrChange>
          </w:tcPr>
          <w:p w:rsidR="00D5399A" w:rsidRPr="00E23730" w:rsidRDefault="00D5399A" w:rsidP="00F9198F">
            <w:pPr>
              <w:pStyle w:val="TAC"/>
              <w:keepNext w:val="0"/>
              <w:keepLines w:val="0"/>
              <w:rPr>
                <w:ins w:id="1030" w:author="Shaohua Li" w:date="2015-08-11T15:32:00Z"/>
                <w:rFonts w:cs="Arial"/>
                <w:lang w:eastAsia="zh-CN"/>
              </w:rPr>
            </w:pPr>
            <w:ins w:id="1031" w:author="Shaohua Li" w:date="2015-08-11T15:32:00Z">
              <w:r w:rsidRPr="00E23730">
                <w:rPr>
                  <w:rFonts w:cs="Arial" w:hint="eastAsia"/>
                  <w:lang w:eastAsia="zh-CN"/>
                </w:rPr>
                <w:t>-1</w:t>
              </w:r>
            </w:ins>
          </w:p>
        </w:tc>
      </w:tr>
      <w:tr w:rsidR="00F167B8" w:rsidRPr="00E23730" w:rsidTr="00D613C6">
        <w:tblPrEx>
          <w:tblPrExChange w:id="1032" w:author="Shaohua Li" w:date="2015-08-11T16:27:00Z">
            <w:tblPrEx>
              <w:tblW w:w="8549" w:type="dxa"/>
            </w:tblPrEx>
          </w:tblPrExChange>
        </w:tblPrEx>
        <w:trPr>
          <w:cantSplit/>
          <w:trHeight w:val="354"/>
          <w:jc w:val="center"/>
          <w:ins w:id="1033" w:author="Shaohua Li" w:date="2015-08-11T15:32:00Z"/>
          <w:trPrChange w:id="1034" w:author="Shaohua Li" w:date="2015-08-11T16:27:00Z">
            <w:trPr>
              <w:gridBefore w:val="1"/>
              <w:gridAfter w:val="0"/>
              <w:wAfter w:w="53" w:type="dxa"/>
              <w:cantSplit/>
              <w:trHeight w:val="354"/>
              <w:jc w:val="center"/>
            </w:trPr>
          </w:trPrChange>
        </w:trPr>
        <w:tc>
          <w:tcPr>
            <w:tcW w:w="2832" w:type="dxa"/>
            <w:gridSpan w:val="3"/>
            <w:vAlign w:val="center"/>
            <w:tcPrChange w:id="1035" w:author="Shaohua Li" w:date="2015-08-11T16:27:00Z">
              <w:tcPr>
                <w:tcW w:w="2833" w:type="dxa"/>
                <w:gridSpan w:val="6"/>
                <w:vAlign w:val="center"/>
              </w:tcPr>
            </w:tcPrChange>
          </w:tcPr>
          <w:p w:rsidR="00D5399A" w:rsidRPr="00E23730" w:rsidRDefault="00D5399A" w:rsidP="00F9198F">
            <w:pPr>
              <w:pStyle w:val="TAC"/>
              <w:keepNext w:val="0"/>
              <w:keepLines w:val="0"/>
              <w:rPr>
                <w:ins w:id="1036" w:author="Shaohua Li" w:date="2015-08-11T15:32:00Z"/>
                <w:rFonts w:cs="Arial"/>
                <w:lang w:eastAsia="zh-CN"/>
              </w:rPr>
            </w:pPr>
            <w:ins w:id="1037" w:author="Shaohua Li" w:date="2015-08-11T15:32:00Z">
              <w:r w:rsidRPr="00E23730">
                <w:rPr>
                  <w:rFonts w:cs="Arial" w:hint="eastAsia"/>
                  <w:lang w:eastAsia="zh-CN"/>
                </w:rPr>
                <w:t>Frequency shift between Cells</w:t>
              </w:r>
            </w:ins>
          </w:p>
        </w:tc>
        <w:tc>
          <w:tcPr>
            <w:tcW w:w="1301" w:type="dxa"/>
            <w:vAlign w:val="center"/>
            <w:tcPrChange w:id="1038" w:author="Shaohua Li" w:date="2015-08-11T16:27:00Z">
              <w:tcPr>
                <w:tcW w:w="1301" w:type="dxa"/>
                <w:gridSpan w:val="3"/>
                <w:vAlign w:val="center"/>
              </w:tcPr>
            </w:tcPrChange>
          </w:tcPr>
          <w:p w:rsidR="00D5399A" w:rsidRPr="00E23730" w:rsidRDefault="00D5399A" w:rsidP="00F9198F">
            <w:pPr>
              <w:pStyle w:val="TAC"/>
              <w:keepNext w:val="0"/>
              <w:keepLines w:val="0"/>
              <w:rPr>
                <w:ins w:id="1039" w:author="Shaohua Li" w:date="2015-08-11T15:32:00Z"/>
                <w:rFonts w:cs="Arial"/>
                <w:lang w:eastAsia="zh-CN"/>
              </w:rPr>
            </w:pPr>
            <w:ins w:id="1040" w:author="Shaohua Li" w:date="2015-08-11T15:32:00Z">
              <w:r w:rsidRPr="00E23730">
                <w:rPr>
                  <w:rFonts w:cs="Arial" w:hint="eastAsia"/>
                  <w:lang w:eastAsia="zh-CN"/>
                </w:rPr>
                <w:t>Hz</w:t>
              </w:r>
            </w:ins>
          </w:p>
        </w:tc>
        <w:tc>
          <w:tcPr>
            <w:tcW w:w="1558" w:type="dxa"/>
            <w:vAlign w:val="center"/>
            <w:tcPrChange w:id="1041" w:author="Shaohua Li" w:date="2015-08-11T16:27:00Z">
              <w:tcPr>
                <w:tcW w:w="1558" w:type="dxa"/>
                <w:gridSpan w:val="3"/>
                <w:vAlign w:val="center"/>
              </w:tcPr>
            </w:tcPrChange>
          </w:tcPr>
          <w:p w:rsidR="00D5399A" w:rsidRPr="00E23730" w:rsidRDefault="00D5399A" w:rsidP="00F9198F">
            <w:pPr>
              <w:pStyle w:val="TAC"/>
              <w:keepNext w:val="0"/>
              <w:keepLines w:val="0"/>
              <w:rPr>
                <w:ins w:id="1042" w:author="Shaohua Li" w:date="2015-08-11T15:32:00Z"/>
                <w:rFonts w:cs="Arial"/>
                <w:lang w:eastAsia="zh-CN"/>
              </w:rPr>
            </w:pPr>
            <w:ins w:id="1043" w:author="Shaohua Li" w:date="2015-08-11T15:32:00Z">
              <w:r w:rsidRPr="00E23730">
                <w:rPr>
                  <w:rFonts w:cs="Arial" w:hint="eastAsia"/>
                  <w:lang w:eastAsia="zh-CN"/>
                </w:rPr>
                <w:t>N/A</w:t>
              </w:r>
            </w:ins>
          </w:p>
        </w:tc>
        <w:tc>
          <w:tcPr>
            <w:tcW w:w="1418" w:type="dxa"/>
            <w:vAlign w:val="center"/>
            <w:tcPrChange w:id="1044" w:author="Shaohua Li" w:date="2015-08-11T16:27:00Z">
              <w:tcPr>
                <w:tcW w:w="1369" w:type="dxa"/>
                <w:vAlign w:val="center"/>
              </w:tcPr>
            </w:tcPrChange>
          </w:tcPr>
          <w:p w:rsidR="00D5399A" w:rsidRPr="00E23730" w:rsidRDefault="00D5399A" w:rsidP="00F9198F">
            <w:pPr>
              <w:pStyle w:val="TAC"/>
              <w:keepNext w:val="0"/>
              <w:keepLines w:val="0"/>
              <w:rPr>
                <w:ins w:id="1045" w:author="Shaohua Li" w:date="2015-08-11T15:32:00Z"/>
                <w:rFonts w:cs="Arial"/>
                <w:lang w:eastAsia="zh-CN"/>
              </w:rPr>
            </w:pPr>
            <w:ins w:id="1046" w:author="Shaohua Li" w:date="2015-08-11T15:32:00Z">
              <w:r w:rsidRPr="00E23730">
                <w:rPr>
                  <w:rFonts w:cs="Arial" w:hint="eastAsia"/>
                  <w:lang w:eastAsia="zh-CN"/>
                </w:rPr>
                <w:t>300</w:t>
              </w:r>
            </w:ins>
          </w:p>
        </w:tc>
        <w:tc>
          <w:tcPr>
            <w:tcW w:w="1407" w:type="dxa"/>
            <w:vAlign w:val="center"/>
            <w:tcPrChange w:id="1047" w:author="Shaohua Li" w:date="2015-08-11T16:27:00Z">
              <w:tcPr>
                <w:tcW w:w="1435" w:type="dxa"/>
                <w:gridSpan w:val="5"/>
                <w:vAlign w:val="center"/>
              </w:tcPr>
            </w:tcPrChange>
          </w:tcPr>
          <w:p w:rsidR="00D5399A" w:rsidRPr="00E23730" w:rsidRDefault="00D5399A" w:rsidP="00F9198F">
            <w:pPr>
              <w:pStyle w:val="TAC"/>
              <w:keepNext w:val="0"/>
              <w:keepLines w:val="0"/>
              <w:rPr>
                <w:ins w:id="1048" w:author="Shaohua Li" w:date="2015-08-11T15:32:00Z"/>
                <w:rFonts w:cs="Arial"/>
                <w:lang w:eastAsia="zh-CN"/>
              </w:rPr>
            </w:pPr>
            <w:ins w:id="1049" w:author="Shaohua Li" w:date="2015-08-11T15:32:00Z">
              <w:r w:rsidRPr="00E23730">
                <w:rPr>
                  <w:rFonts w:cs="Arial" w:hint="eastAsia"/>
                  <w:lang w:eastAsia="zh-CN"/>
                </w:rPr>
                <w:t>-100</w:t>
              </w:r>
            </w:ins>
          </w:p>
        </w:tc>
      </w:tr>
      <w:tr w:rsidR="00F167B8" w:rsidRPr="00E23730" w:rsidTr="00D613C6">
        <w:tblPrEx>
          <w:tblPrExChange w:id="1050" w:author="Shaohua Li" w:date="2015-08-11T16:27:00Z">
            <w:tblPrEx>
              <w:tblW w:w="8549" w:type="dxa"/>
            </w:tblPrEx>
          </w:tblPrExChange>
        </w:tblPrEx>
        <w:trPr>
          <w:cantSplit/>
          <w:trHeight w:val="354"/>
          <w:jc w:val="center"/>
          <w:ins w:id="1051" w:author="Shaohua Li" w:date="2015-08-11T15:32:00Z"/>
          <w:trPrChange w:id="1052" w:author="Shaohua Li" w:date="2015-08-11T16:27:00Z">
            <w:trPr>
              <w:gridBefore w:val="1"/>
              <w:gridAfter w:val="0"/>
              <w:wAfter w:w="53" w:type="dxa"/>
              <w:cantSplit/>
              <w:trHeight w:val="354"/>
              <w:jc w:val="center"/>
            </w:trPr>
          </w:trPrChange>
        </w:trPr>
        <w:tc>
          <w:tcPr>
            <w:tcW w:w="2832" w:type="dxa"/>
            <w:gridSpan w:val="3"/>
            <w:vAlign w:val="center"/>
            <w:tcPrChange w:id="1053" w:author="Shaohua Li" w:date="2015-08-11T16:27:00Z">
              <w:tcPr>
                <w:tcW w:w="2833" w:type="dxa"/>
                <w:gridSpan w:val="6"/>
                <w:vAlign w:val="center"/>
              </w:tcPr>
            </w:tcPrChange>
          </w:tcPr>
          <w:p w:rsidR="00D5399A" w:rsidRPr="00E23730" w:rsidRDefault="00D5399A" w:rsidP="00F9198F">
            <w:pPr>
              <w:pStyle w:val="TAC"/>
              <w:keepNext w:val="0"/>
              <w:keepLines w:val="0"/>
              <w:rPr>
                <w:ins w:id="1054" w:author="Shaohua Li" w:date="2015-08-11T15:32:00Z"/>
                <w:rFonts w:cs="Arial"/>
                <w:lang w:eastAsia="zh-CN"/>
              </w:rPr>
            </w:pPr>
            <w:ins w:id="1055" w:author="Shaohua Li" w:date="2015-08-11T15:32:00Z">
              <w:r w:rsidRPr="00E23730">
                <w:rPr>
                  <w:rFonts w:cs="Arial" w:hint="eastAsia"/>
                  <w:lang w:eastAsia="zh-CN"/>
                </w:rPr>
                <w:t>Cell Id</w:t>
              </w:r>
            </w:ins>
          </w:p>
        </w:tc>
        <w:tc>
          <w:tcPr>
            <w:tcW w:w="1301" w:type="dxa"/>
            <w:vAlign w:val="center"/>
            <w:tcPrChange w:id="1056" w:author="Shaohua Li" w:date="2015-08-11T16:27:00Z">
              <w:tcPr>
                <w:tcW w:w="1301" w:type="dxa"/>
                <w:gridSpan w:val="3"/>
                <w:vAlign w:val="center"/>
              </w:tcPr>
            </w:tcPrChange>
          </w:tcPr>
          <w:p w:rsidR="00D5399A" w:rsidRPr="00E23730" w:rsidRDefault="00D5399A" w:rsidP="00F9198F">
            <w:pPr>
              <w:pStyle w:val="TAC"/>
              <w:keepNext w:val="0"/>
              <w:keepLines w:val="0"/>
              <w:rPr>
                <w:ins w:id="1057" w:author="Shaohua Li" w:date="2015-08-11T15:32:00Z"/>
                <w:rFonts w:eastAsia="?? ??" w:cs="Arial"/>
              </w:rPr>
            </w:pPr>
          </w:p>
        </w:tc>
        <w:tc>
          <w:tcPr>
            <w:tcW w:w="1558" w:type="dxa"/>
            <w:vAlign w:val="center"/>
            <w:tcPrChange w:id="1058" w:author="Shaohua Li" w:date="2015-08-11T16:27:00Z">
              <w:tcPr>
                <w:tcW w:w="1558" w:type="dxa"/>
                <w:gridSpan w:val="3"/>
                <w:vAlign w:val="center"/>
              </w:tcPr>
            </w:tcPrChange>
          </w:tcPr>
          <w:p w:rsidR="00D5399A" w:rsidRPr="00E23730" w:rsidRDefault="00D5399A" w:rsidP="00F9198F">
            <w:pPr>
              <w:pStyle w:val="TAC"/>
              <w:keepNext w:val="0"/>
              <w:keepLines w:val="0"/>
              <w:rPr>
                <w:ins w:id="1059" w:author="Shaohua Li" w:date="2015-08-11T15:32:00Z"/>
                <w:rFonts w:cs="Arial"/>
                <w:lang w:eastAsia="zh-CN"/>
              </w:rPr>
            </w:pPr>
            <w:ins w:id="1060" w:author="Shaohua Li" w:date="2015-08-11T15:32:00Z">
              <w:r w:rsidRPr="00E23730">
                <w:rPr>
                  <w:rFonts w:cs="Arial" w:hint="eastAsia"/>
                  <w:lang w:eastAsia="zh-CN"/>
                </w:rPr>
                <w:t>0</w:t>
              </w:r>
            </w:ins>
          </w:p>
        </w:tc>
        <w:tc>
          <w:tcPr>
            <w:tcW w:w="1418" w:type="dxa"/>
            <w:vAlign w:val="center"/>
            <w:tcPrChange w:id="1061" w:author="Shaohua Li" w:date="2015-08-11T16:27:00Z">
              <w:tcPr>
                <w:tcW w:w="1369" w:type="dxa"/>
                <w:vAlign w:val="center"/>
              </w:tcPr>
            </w:tcPrChange>
          </w:tcPr>
          <w:p w:rsidR="00D5399A" w:rsidRPr="00E23730" w:rsidRDefault="00D5399A" w:rsidP="00F9198F">
            <w:pPr>
              <w:pStyle w:val="TAC"/>
              <w:keepNext w:val="0"/>
              <w:keepLines w:val="0"/>
              <w:rPr>
                <w:ins w:id="1062" w:author="Shaohua Li" w:date="2015-08-11T15:32:00Z"/>
                <w:rFonts w:cs="Arial"/>
                <w:lang w:eastAsia="zh-CN"/>
              </w:rPr>
            </w:pPr>
            <w:ins w:id="1063" w:author="Shaohua Li" w:date="2015-08-11T15:32:00Z">
              <w:r w:rsidRPr="00E23730">
                <w:rPr>
                  <w:rFonts w:cs="Arial"/>
                  <w:lang w:eastAsia="zh-CN"/>
                </w:rPr>
                <w:t>1</w:t>
              </w:r>
            </w:ins>
          </w:p>
        </w:tc>
        <w:tc>
          <w:tcPr>
            <w:tcW w:w="1407" w:type="dxa"/>
            <w:vAlign w:val="center"/>
            <w:tcPrChange w:id="1064" w:author="Shaohua Li" w:date="2015-08-11T16:27:00Z">
              <w:tcPr>
                <w:tcW w:w="1435" w:type="dxa"/>
                <w:gridSpan w:val="5"/>
                <w:vAlign w:val="center"/>
              </w:tcPr>
            </w:tcPrChange>
          </w:tcPr>
          <w:p w:rsidR="00D5399A" w:rsidRPr="00E23730" w:rsidRDefault="00D5399A" w:rsidP="00F9198F">
            <w:pPr>
              <w:pStyle w:val="TAC"/>
              <w:keepNext w:val="0"/>
              <w:keepLines w:val="0"/>
              <w:rPr>
                <w:ins w:id="1065" w:author="Shaohua Li" w:date="2015-08-11T15:32:00Z"/>
                <w:rFonts w:cs="Arial"/>
                <w:lang w:eastAsia="zh-CN"/>
              </w:rPr>
            </w:pPr>
            <w:ins w:id="1066" w:author="Shaohua Li" w:date="2015-08-11T15:32:00Z">
              <w:r w:rsidRPr="00E23730">
                <w:rPr>
                  <w:rFonts w:cs="Arial" w:hint="eastAsia"/>
                  <w:lang w:eastAsia="zh-CN"/>
                </w:rPr>
                <w:t>126</w:t>
              </w:r>
            </w:ins>
          </w:p>
        </w:tc>
      </w:tr>
      <w:tr w:rsidR="00F167B8" w:rsidRPr="00E23730" w:rsidTr="00D613C6">
        <w:tblPrEx>
          <w:tblPrExChange w:id="1067" w:author="Shaohua Li" w:date="2015-08-11T16:27:00Z">
            <w:tblPrEx>
              <w:tblW w:w="8549" w:type="dxa"/>
            </w:tblPrEx>
          </w:tblPrExChange>
        </w:tblPrEx>
        <w:trPr>
          <w:cantSplit/>
          <w:trHeight w:val="354"/>
          <w:jc w:val="center"/>
          <w:ins w:id="1068" w:author="Shaohua Li" w:date="2015-08-11T15:32:00Z"/>
          <w:trPrChange w:id="1069" w:author="Shaohua Li" w:date="2015-08-11T16:27:00Z">
            <w:trPr>
              <w:gridBefore w:val="1"/>
              <w:wAfter w:w="22" w:type="dxa"/>
              <w:cantSplit/>
              <w:trHeight w:val="354"/>
              <w:jc w:val="center"/>
            </w:trPr>
          </w:trPrChange>
        </w:trPr>
        <w:tc>
          <w:tcPr>
            <w:tcW w:w="2832" w:type="dxa"/>
            <w:gridSpan w:val="3"/>
            <w:vAlign w:val="center"/>
            <w:tcPrChange w:id="1070" w:author="Shaohua Li" w:date="2015-08-11T16:27:00Z">
              <w:tcPr>
                <w:tcW w:w="2832" w:type="dxa"/>
                <w:gridSpan w:val="5"/>
                <w:vAlign w:val="center"/>
              </w:tcPr>
            </w:tcPrChange>
          </w:tcPr>
          <w:p w:rsidR="00D5399A" w:rsidRPr="00E23730" w:rsidRDefault="00D5399A" w:rsidP="00F9198F">
            <w:pPr>
              <w:pStyle w:val="TAC"/>
              <w:keepNext w:val="0"/>
              <w:keepLines w:val="0"/>
              <w:rPr>
                <w:ins w:id="1071" w:author="Shaohua Li" w:date="2015-08-11T15:32:00Z"/>
                <w:rFonts w:cs="Arial"/>
              </w:rPr>
            </w:pPr>
            <w:ins w:id="1072" w:author="Shaohua Li" w:date="2015-08-11T15:32:00Z">
              <w:r w:rsidRPr="00E23730">
                <w:rPr>
                  <w:rFonts w:cs="Arial"/>
                </w:rPr>
                <w:t>Cell-specific reference signals</w:t>
              </w:r>
            </w:ins>
          </w:p>
        </w:tc>
        <w:tc>
          <w:tcPr>
            <w:tcW w:w="1301" w:type="dxa"/>
            <w:vAlign w:val="center"/>
            <w:tcPrChange w:id="1073" w:author="Shaohua Li" w:date="2015-08-11T16:27:00Z">
              <w:tcPr>
                <w:tcW w:w="1301" w:type="dxa"/>
                <w:gridSpan w:val="3"/>
                <w:vAlign w:val="center"/>
              </w:tcPr>
            </w:tcPrChange>
          </w:tcPr>
          <w:p w:rsidR="00D5399A" w:rsidRPr="00E23730" w:rsidRDefault="00D5399A" w:rsidP="00F9198F">
            <w:pPr>
              <w:pStyle w:val="TAC"/>
              <w:keepNext w:val="0"/>
              <w:keepLines w:val="0"/>
              <w:rPr>
                <w:ins w:id="1074" w:author="Shaohua Li" w:date="2015-08-11T15:32:00Z"/>
                <w:rFonts w:eastAsia="?? ??" w:cs="Arial"/>
              </w:rPr>
            </w:pPr>
          </w:p>
        </w:tc>
        <w:tc>
          <w:tcPr>
            <w:tcW w:w="4383" w:type="dxa"/>
            <w:gridSpan w:val="3"/>
            <w:vAlign w:val="center"/>
            <w:tcPrChange w:id="1075" w:author="Shaohua Li" w:date="2015-08-11T16:27:00Z">
              <w:tcPr>
                <w:tcW w:w="4394" w:type="dxa"/>
                <w:gridSpan w:val="12"/>
                <w:vAlign w:val="center"/>
              </w:tcPr>
            </w:tcPrChange>
          </w:tcPr>
          <w:p w:rsidR="00D5399A" w:rsidRPr="00E23730" w:rsidRDefault="00D5399A" w:rsidP="00F9198F">
            <w:pPr>
              <w:pStyle w:val="TAC"/>
              <w:keepNext w:val="0"/>
              <w:keepLines w:val="0"/>
              <w:rPr>
                <w:ins w:id="1076" w:author="Shaohua Li" w:date="2015-08-11T15:32:00Z"/>
                <w:rFonts w:cs="Arial"/>
              </w:rPr>
            </w:pPr>
            <w:ins w:id="1077" w:author="Shaohua Li" w:date="2015-08-11T15:32:00Z">
              <w:r w:rsidRPr="00E23730">
                <w:rPr>
                  <w:rFonts w:cs="Arial"/>
                  <w:lang w:eastAsia="zh-CN"/>
                </w:rPr>
                <w:t>Antenna ports 0,1</w:t>
              </w:r>
            </w:ins>
          </w:p>
        </w:tc>
      </w:tr>
      <w:tr w:rsidR="00F167B8" w:rsidRPr="00E23730" w:rsidTr="00D613C6">
        <w:tblPrEx>
          <w:tblPrExChange w:id="1078" w:author="Shaohua Li" w:date="2015-08-11T16:27:00Z">
            <w:tblPrEx>
              <w:tblW w:w="8549" w:type="dxa"/>
            </w:tblPrEx>
          </w:tblPrExChange>
        </w:tblPrEx>
        <w:trPr>
          <w:cantSplit/>
          <w:trHeight w:val="354"/>
          <w:jc w:val="center"/>
          <w:ins w:id="1079" w:author="Shaohua Li" w:date="2015-08-11T15:32:00Z"/>
          <w:trPrChange w:id="1080" w:author="Shaohua Li" w:date="2015-08-11T16:27:00Z">
            <w:trPr>
              <w:gridBefore w:val="1"/>
              <w:gridAfter w:val="0"/>
              <w:wAfter w:w="53" w:type="dxa"/>
              <w:cantSplit/>
              <w:trHeight w:val="354"/>
              <w:jc w:val="center"/>
            </w:trPr>
          </w:trPrChange>
        </w:trPr>
        <w:tc>
          <w:tcPr>
            <w:tcW w:w="2832" w:type="dxa"/>
            <w:gridSpan w:val="3"/>
            <w:vAlign w:val="center"/>
            <w:tcPrChange w:id="1081" w:author="Shaohua Li" w:date="2015-08-11T16:27:00Z">
              <w:tcPr>
                <w:tcW w:w="2833" w:type="dxa"/>
                <w:gridSpan w:val="6"/>
                <w:vAlign w:val="center"/>
              </w:tcPr>
            </w:tcPrChange>
          </w:tcPr>
          <w:p w:rsidR="00D5399A" w:rsidRPr="00E23730" w:rsidRDefault="00D5399A" w:rsidP="00F9198F">
            <w:pPr>
              <w:pStyle w:val="TAC"/>
              <w:keepNext w:val="0"/>
              <w:keepLines w:val="0"/>
              <w:rPr>
                <w:ins w:id="1082" w:author="Shaohua Li" w:date="2015-08-11T15:32:00Z"/>
                <w:rFonts w:cs="Arial"/>
              </w:rPr>
            </w:pPr>
            <w:ins w:id="1083" w:author="Shaohua Li" w:date="2015-08-11T15:32:00Z">
              <w:r w:rsidRPr="00E23730">
                <w:rPr>
                  <w:rFonts w:cs="Arial"/>
                </w:rPr>
                <w:t>CSI reference signals</w:t>
              </w:r>
            </w:ins>
          </w:p>
        </w:tc>
        <w:tc>
          <w:tcPr>
            <w:tcW w:w="1301" w:type="dxa"/>
            <w:vAlign w:val="center"/>
            <w:tcPrChange w:id="1084" w:author="Shaohua Li" w:date="2015-08-11T16:27:00Z">
              <w:tcPr>
                <w:tcW w:w="1301" w:type="dxa"/>
                <w:gridSpan w:val="3"/>
                <w:vAlign w:val="center"/>
              </w:tcPr>
            </w:tcPrChange>
          </w:tcPr>
          <w:p w:rsidR="00D5399A" w:rsidRPr="00E23730" w:rsidRDefault="00D5399A" w:rsidP="00F9198F">
            <w:pPr>
              <w:pStyle w:val="TAC"/>
              <w:keepNext w:val="0"/>
              <w:keepLines w:val="0"/>
              <w:rPr>
                <w:ins w:id="1085" w:author="Shaohua Li" w:date="2015-08-11T15:32:00Z"/>
                <w:rFonts w:eastAsia="?? ??" w:cs="Arial"/>
              </w:rPr>
            </w:pPr>
          </w:p>
        </w:tc>
        <w:tc>
          <w:tcPr>
            <w:tcW w:w="1558" w:type="dxa"/>
            <w:vAlign w:val="center"/>
            <w:tcPrChange w:id="1086" w:author="Shaohua Li" w:date="2015-08-11T16:27:00Z">
              <w:tcPr>
                <w:tcW w:w="1558" w:type="dxa"/>
                <w:gridSpan w:val="3"/>
                <w:vAlign w:val="center"/>
              </w:tcPr>
            </w:tcPrChange>
          </w:tcPr>
          <w:p w:rsidR="00D5399A" w:rsidRPr="00E23730" w:rsidRDefault="00D5399A" w:rsidP="00F9198F">
            <w:pPr>
              <w:pStyle w:val="TAC"/>
              <w:keepNext w:val="0"/>
              <w:keepLines w:val="0"/>
              <w:rPr>
                <w:ins w:id="1087" w:author="Shaohua Li" w:date="2015-08-11T15:32:00Z"/>
                <w:rFonts w:cs="Arial"/>
                <w:lang w:eastAsia="zh-CN"/>
              </w:rPr>
            </w:pPr>
            <w:ins w:id="1088" w:author="Shaohua Li" w:date="2015-08-11T15:32:00Z">
              <w:r w:rsidRPr="00E23730">
                <w:rPr>
                  <w:rFonts w:cs="Arial"/>
                  <w:lang w:eastAsia="zh-CN"/>
                </w:rPr>
                <w:t>Antenna ports 15,16</w:t>
              </w:r>
            </w:ins>
          </w:p>
        </w:tc>
        <w:tc>
          <w:tcPr>
            <w:tcW w:w="1418" w:type="dxa"/>
            <w:vAlign w:val="center"/>
            <w:tcPrChange w:id="1089" w:author="Shaohua Li" w:date="2015-08-11T16:27:00Z">
              <w:tcPr>
                <w:tcW w:w="1369" w:type="dxa"/>
                <w:vAlign w:val="center"/>
              </w:tcPr>
            </w:tcPrChange>
          </w:tcPr>
          <w:p w:rsidR="00D5399A" w:rsidRPr="00E23730" w:rsidRDefault="00D5399A" w:rsidP="00F9198F">
            <w:pPr>
              <w:pStyle w:val="TAC"/>
              <w:keepNext w:val="0"/>
              <w:keepLines w:val="0"/>
              <w:rPr>
                <w:ins w:id="1090" w:author="Shaohua Li" w:date="2015-08-11T15:32:00Z"/>
                <w:rFonts w:cs="Arial"/>
              </w:rPr>
            </w:pPr>
            <w:ins w:id="1091" w:author="Shaohua Li" w:date="2015-08-11T15:32:00Z">
              <w:r w:rsidRPr="00E23730">
                <w:rPr>
                  <w:rFonts w:cs="Arial"/>
                </w:rPr>
                <w:t>N/A</w:t>
              </w:r>
            </w:ins>
          </w:p>
        </w:tc>
        <w:tc>
          <w:tcPr>
            <w:tcW w:w="1407" w:type="dxa"/>
            <w:vAlign w:val="center"/>
            <w:tcPrChange w:id="1092" w:author="Shaohua Li" w:date="2015-08-11T16:27:00Z">
              <w:tcPr>
                <w:tcW w:w="1435" w:type="dxa"/>
                <w:gridSpan w:val="5"/>
                <w:vAlign w:val="center"/>
              </w:tcPr>
            </w:tcPrChange>
          </w:tcPr>
          <w:p w:rsidR="00D5399A" w:rsidRPr="00E23730" w:rsidRDefault="00D5399A" w:rsidP="00F9198F">
            <w:pPr>
              <w:pStyle w:val="TAC"/>
              <w:keepNext w:val="0"/>
              <w:keepLines w:val="0"/>
              <w:rPr>
                <w:ins w:id="1093" w:author="Shaohua Li" w:date="2015-08-11T15:32:00Z"/>
                <w:rFonts w:cs="Arial"/>
              </w:rPr>
            </w:pPr>
            <w:ins w:id="1094" w:author="Shaohua Li" w:date="2015-08-11T15:32:00Z">
              <w:r w:rsidRPr="00E23730">
                <w:rPr>
                  <w:rFonts w:cs="Arial"/>
                </w:rPr>
                <w:t>N/A</w:t>
              </w:r>
            </w:ins>
          </w:p>
        </w:tc>
      </w:tr>
      <w:tr w:rsidR="00F167B8" w:rsidRPr="00E23730" w:rsidTr="00D613C6">
        <w:tblPrEx>
          <w:tblPrExChange w:id="1095" w:author="Shaohua Li" w:date="2015-08-11T16:27:00Z">
            <w:tblPrEx>
              <w:tblW w:w="8549" w:type="dxa"/>
            </w:tblPrEx>
          </w:tblPrExChange>
        </w:tblPrEx>
        <w:trPr>
          <w:cantSplit/>
          <w:trHeight w:val="354"/>
          <w:jc w:val="center"/>
          <w:ins w:id="1096" w:author="Shaohua Li" w:date="2015-08-11T15:32:00Z"/>
          <w:trPrChange w:id="1097" w:author="Shaohua Li" w:date="2015-08-11T16:27:00Z">
            <w:trPr>
              <w:gridBefore w:val="1"/>
              <w:gridAfter w:val="0"/>
              <w:wAfter w:w="53" w:type="dxa"/>
              <w:cantSplit/>
              <w:trHeight w:val="354"/>
              <w:jc w:val="center"/>
            </w:trPr>
          </w:trPrChange>
        </w:trPr>
        <w:tc>
          <w:tcPr>
            <w:tcW w:w="2832" w:type="dxa"/>
            <w:gridSpan w:val="3"/>
            <w:vAlign w:val="center"/>
            <w:tcPrChange w:id="1098" w:author="Shaohua Li" w:date="2015-08-11T16:27:00Z">
              <w:tcPr>
                <w:tcW w:w="2833" w:type="dxa"/>
                <w:gridSpan w:val="6"/>
                <w:vAlign w:val="center"/>
              </w:tcPr>
            </w:tcPrChange>
          </w:tcPr>
          <w:p w:rsidR="00D5399A" w:rsidRPr="00E23730" w:rsidRDefault="00D5399A" w:rsidP="00F9198F">
            <w:pPr>
              <w:pStyle w:val="TAC"/>
              <w:keepNext w:val="0"/>
              <w:keepLines w:val="0"/>
              <w:rPr>
                <w:ins w:id="1099" w:author="Shaohua Li" w:date="2015-08-11T15:32:00Z"/>
                <w:rFonts w:cs="Arial"/>
              </w:rPr>
            </w:pPr>
            <w:ins w:id="1100" w:author="Shaohua Li" w:date="2015-08-11T15:32:00Z">
              <w:r w:rsidRPr="00E23730">
                <w:rPr>
                  <w:rFonts w:cs="Arial"/>
                </w:rPr>
                <w:lastRenderedPageBreak/>
                <w:t xml:space="preserve">CSI-RS periodicity and </w:t>
              </w:r>
              <w:proofErr w:type="spellStart"/>
              <w:r w:rsidRPr="00E23730">
                <w:rPr>
                  <w:rFonts w:cs="Arial"/>
                </w:rPr>
                <w:t>subframe</w:t>
              </w:r>
              <w:proofErr w:type="spellEnd"/>
              <w:r w:rsidRPr="00E23730">
                <w:rPr>
                  <w:rFonts w:cs="Arial"/>
                </w:rPr>
                <w:t xml:space="preserve"> offset</w:t>
              </w:r>
              <w:r w:rsidRPr="00E23730">
                <w:rPr>
                  <w:rFonts w:cs="Arial"/>
                </w:rPr>
                <w:br/>
              </w:r>
              <w:r w:rsidRPr="00E23730">
                <w:rPr>
                  <w:rFonts w:cs="Arial"/>
                  <w:i/>
                </w:rPr>
                <w:t>T</w:t>
              </w:r>
              <w:r w:rsidRPr="00E23730">
                <w:rPr>
                  <w:rFonts w:cs="Arial"/>
                  <w:vertAlign w:val="subscript"/>
                </w:rPr>
                <w:t>CSI-RS</w:t>
              </w:r>
              <w:r w:rsidRPr="00E23730">
                <w:rPr>
                  <w:rFonts w:cs="Arial"/>
                </w:rPr>
                <w:t xml:space="preserve"> / </w:t>
              </w:r>
              <w:r w:rsidRPr="00E23730">
                <w:rPr>
                  <w:rFonts w:cs="Arial"/>
                  <w:i/>
                </w:rPr>
                <w:t>∆</w:t>
              </w:r>
              <w:r w:rsidRPr="00E23730">
                <w:rPr>
                  <w:rFonts w:cs="Arial"/>
                  <w:vertAlign w:val="subscript"/>
                </w:rPr>
                <w:t>CSI-RS</w:t>
              </w:r>
            </w:ins>
          </w:p>
        </w:tc>
        <w:tc>
          <w:tcPr>
            <w:tcW w:w="1301" w:type="dxa"/>
            <w:vAlign w:val="center"/>
            <w:tcPrChange w:id="1101" w:author="Shaohua Li" w:date="2015-08-11T16:27:00Z">
              <w:tcPr>
                <w:tcW w:w="1301" w:type="dxa"/>
                <w:gridSpan w:val="3"/>
                <w:vAlign w:val="center"/>
              </w:tcPr>
            </w:tcPrChange>
          </w:tcPr>
          <w:p w:rsidR="00D5399A" w:rsidRPr="00E23730" w:rsidRDefault="00D5399A" w:rsidP="00F9198F">
            <w:pPr>
              <w:pStyle w:val="TAC"/>
              <w:keepNext w:val="0"/>
              <w:keepLines w:val="0"/>
              <w:rPr>
                <w:ins w:id="1102" w:author="Shaohua Li" w:date="2015-08-11T15:32:00Z"/>
                <w:rFonts w:eastAsia="?? ??" w:cs="Arial"/>
              </w:rPr>
            </w:pPr>
            <w:proofErr w:type="spellStart"/>
            <w:ins w:id="1103" w:author="Shaohua Li" w:date="2015-08-11T15:32:00Z">
              <w:r w:rsidRPr="00E23730">
                <w:rPr>
                  <w:rFonts w:eastAsia="?? ??" w:cs="Arial"/>
                </w:rPr>
                <w:t>Subframes</w:t>
              </w:r>
              <w:proofErr w:type="spellEnd"/>
            </w:ins>
          </w:p>
        </w:tc>
        <w:tc>
          <w:tcPr>
            <w:tcW w:w="1558" w:type="dxa"/>
            <w:vAlign w:val="center"/>
            <w:tcPrChange w:id="1104" w:author="Shaohua Li" w:date="2015-08-11T16:27:00Z">
              <w:tcPr>
                <w:tcW w:w="1558" w:type="dxa"/>
                <w:gridSpan w:val="3"/>
                <w:vAlign w:val="center"/>
              </w:tcPr>
            </w:tcPrChange>
          </w:tcPr>
          <w:p w:rsidR="00D5399A" w:rsidRPr="00E23730" w:rsidRDefault="00D5399A" w:rsidP="00F9198F">
            <w:pPr>
              <w:pStyle w:val="TAC"/>
              <w:keepNext w:val="0"/>
              <w:keepLines w:val="0"/>
              <w:rPr>
                <w:ins w:id="1105" w:author="Shaohua Li" w:date="2015-08-11T15:32:00Z"/>
                <w:rFonts w:cs="Arial"/>
                <w:lang w:eastAsia="zh-CN"/>
              </w:rPr>
            </w:pPr>
            <w:ins w:id="1106" w:author="Shaohua Li" w:date="2015-08-11T15:32:00Z">
              <w:r w:rsidRPr="00E23730">
                <w:rPr>
                  <w:rFonts w:cs="Arial"/>
                  <w:lang w:eastAsia="zh-CN"/>
                </w:rPr>
                <w:t xml:space="preserve">5 / </w:t>
              </w:r>
              <w:r w:rsidRPr="00E23730">
                <w:rPr>
                  <w:rFonts w:cs="Arial" w:hint="eastAsia"/>
                  <w:lang w:eastAsia="zh-CN"/>
                </w:rPr>
                <w:t>4</w:t>
              </w:r>
            </w:ins>
          </w:p>
        </w:tc>
        <w:tc>
          <w:tcPr>
            <w:tcW w:w="1418" w:type="dxa"/>
            <w:vAlign w:val="center"/>
            <w:tcPrChange w:id="1107" w:author="Shaohua Li" w:date="2015-08-11T16:27:00Z">
              <w:tcPr>
                <w:tcW w:w="1369" w:type="dxa"/>
                <w:vAlign w:val="center"/>
              </w:tcPr>
            </w:tcPrChange>
          </w:tcPr>
          <w:p w:rsidR="00D5399A" w:rsidRPr="00E23730" w:rsidRDefault="00D5399A" w:rsidP="00F9198F">
            <w:pPr>
              <w:pStyle w:val="TAC"/>
              <w:keepNext w:val="0"/>
              <w:keepLines w:val="0"/>
              <w:rPr>
                <w:ins w:id="1108" w:author="Shaohua Li" w:date="2015-08-11T15:32:00Z"/>
                <w:rFonts w:cs="Arial"/>
              </w:rPr>
            </w:pPr>
            <w:ins w:id="1109" w:author="Shaohua Li" w:date="2015-08-11T15:32:00Z">
              <w:r w:rsidRPr="00E23730">
                <w:rPr>
                  <w:rFonts w:cs="Arial"/>
                </w:rPr>
                <w:t>N/A</w:t>
              </w:r>
            </w:ins>
          </w:p>
        </w:tc>
        <w:tc>
          <w:tcPr>
            <w:tcW w:w="1407" w:type="dxa"/>
            <w:vAlign w:val="center"/>
            <w:tcPrChange w:id="1110" w:author="Shaohua Li" w:date="2015-08-11T16:27:00Z">
              <w:tcPr>
                <w:tcW w:w="1435" w:type="dxa"/>
                <w:gridSpan w:val="5"/>
                <w:vAlign w:val="center"/>
              </w:tcPr>
            </w:tcPrChange>
          </w:tcPr>
          <w:p w:rsidR="00D5399A" w:rsidRPr="00E23730" w:rsidRDefault="00D5399A" w:rsidP="00F9198F">
            <w:pPr>
              <w:pStyle w:val="TAC"/>
              <w:keepNext w:val="0"/>
              <w:keepLines w:val="0"/>
              <w:rPr>
                <w:ins w:id="1111" w:author="Shaohua Li" w:date="2015-08-11T15:32:00Z"/>
                <w:rFonts w:cs="Arial"/>
              </w:rPr>
            </w:pPr>
            <w:ins w:id="1112" w:author="Shaohua Li" w:date="2015-08-11T15:32:00Z">
              <w:r w:rsidRPr="00E23730">
                <w:rPr>
                  <w:rFonts w:cs="Arial"/>
                </w:rPr>
                <w:t>N/A</w:t>
              </w:r>
            </w:ins>
          </w:p>
        </w:tc>
      </w:tr>
      <w:tr w:rsidR="00F167B8" w:rsidRPr="00E23730" w:rsidTr="00D613C6">
        <w:tblPrEx>
          <w:tblPrExChange w:id="1113" w:author="Shaohua Li" w:date="2015-08-11T16:27:00Z">
            <w:tblPrEx>
              <w:tblW w:w="8549" w:type="dxa"/>
            </w:tblPrEx>
          </w:tblPrExChange>
        </w:tblPrEx>
        <w:trPr>
          <w:cantSplit/>
          <w:trHeight w:val="354"/>
          <w:jc w:val="center"/>
          <w:ins w:id="1114" w:author="Shaohua Li" w:date="2015-08-11T15:32:00Z"/>
          <w:trPrChange w:id="1115" w:author="Shaohua Li" w:date="2015-08-11T16:27:00Z">
            <w:trPr>
              <w:gridBefore w:val="1"/>
              <w:gridAfter w:val="0"/>
              <w:wAfter w:w="53" w:type="dxa"/>
              <w:cantSplit/>
              <w:trHeight w:val="354"/>
              <w:jc w:val="center"/>
            </w:trPr>
          </w:trPrChange>
        </w:trPr>
        <w:tc>
          <w:tcPr>
            <w:tcW w:w="2832" w:type="dxa"/>
            <w:gridSpan w:val="3"/>
            <w:vAlign w:val="center"/>
            <w:tcPrChange w:id="1116" w:author="Shaohua Li" w:date="2015-08-11T16:27:00Z">
              <w:tcPr>
                <w:tcW w:w="2833" w:type="dxa"/>
                <w:gridSpan w:val="6"/>
                <w:vAlign w:val="center"/>
              </w:tcPr>
            </w:tcPrChange>
          </w:tcPr>
          <w:p w:rsidR="00D5399A" w:rsidRPr="00E23730" w:rsidRDefault="00D5399A" w:rsidP="00F9198F">
            <w:pPr>
              <w:pStyle w:val="TAC"/>
              <w:keepNext w:val="0"/>
              <w:keepLines w:val="0"/>
              <w:rPr>
                <w:ins w:id="1117" w:author="Shaohua Li" w:date="2015-08-11T15:32:00Z"/>
                <w:rFonts w:cs="Arial"/>
              </w:rPr>
            </w:pPr>
            <w:ins w:id="1118" w:author="Shaohua Li" w:date="2015-08-11T15:32:00Z">
              <w:r w:rsidRPr="00E23730">
                <w:rPr>
                  <w:rFonts w:cs="Arial"/>
                </w:rPr>
                <w:t>CSI reference signal configuration</w:t>
              </w:r>
            </w:ins>
          </w:p>
        </w:tc>
        <w:tc>
          <w:tcPr>
            <w:tcW w:w="1301" w:type="dxa"/>
            <w:vAlign w:val="center"/>
            <w:tcPrChange w:id="1119" w:author="Shaohua Li" w:date="2015-08-11T16:27:00Z">
              <w:tcPr>
                <w:tcW w:w="1301" w:type="dxa"/>
                <w:gridSpan w:val="3"/>
                <w:vAlign w:val="center"/>
              </w:tcPr>
            </w:tcPrChange>
          </w:tcPr>
          <w:p w:rsidR="00D5399A" w:rsidRPr="00E23730" w:rsidRDefault="00D5399A" w:rsidP="00F9198F">
            <w:pPr>
              <w:pStyle w:val="TAC"/>
              <w:keepNext w:val="0"/>
              <w:keepLines w:val="0"/>
              <w:rPr>
                <w:ins w:id="1120" w:author="Shaohua Li" w:date="2015-08-11T15:32:00Z"/>
                <w:rFonts w:eastAsia="?? ??" w:cs="Arial"/>
              </w:rPr>
            </w:pPr>
          </w:p>
        </w:tc>
        <w:tc>
          <w:tcPr>
            <w:tcW w:w="1558" w:type="dxa"/>
            <w:vAlign w:val="center"/>
            <w:tcPrChange w:id="1121" w:author="Shaohua Li" w:date="2015-08-11T16:27:00Z">
              <w:tcPr>
                <w:tcW w:w="1558" w:type="dxa"/>
                <w:gridSpan w:val="3"/>
                <w:vAlign w:val="center"/>
              </w:tcPr>
            </w:tcPrChange>
          </w:tcPr>
          <w:p w:rsidR="00D5399A" w:rsidRPr="00E23730" w:rsidRDefault="00D5399A" w:rsidP="00F9198F">
            <w:pPr>
              <w:pStyle w:val="TAC"/>
              <w:keepNext w:val="0"/>
              <w:keepLines w:val="0"/>
              <w:rPr>
                <w:ins w:id="1122" w:author="Shaohua Li" w:date="2015-08-11T15:32:00Z"/>
                <w:rFonts w:cs="Arial"/>
                <w:lang w:eastAsia="zh-CN"/>
              </w:rPr>
            </w:pPr>
            <w:ins w:id="1123" w:author="Shaohua Li" w:date="2015-08-11T15:32:00Z">
              <w:r w:rsidRPr="00E23730">
                <w:rPr>
                  <w:rFonts w:cs="Arial"/>
                  <w:lang w:eastAsia="zh-CN"/>
                </w:rPr>
                <w:t>8</w:t>
              </w:r>
            </w:ins>
          </w:p>
        </w:tc>
        <w:tc>
          <w:tcPr>
            <w:tcW w:w="1418" w:type="dxa"/>
            <w:vAlign w:val="center"/>
            <w:tcPrChange w:id="1124" w:author="Shaohua Li" w:date="2015-08-11T16:27:00Z">
              <w:tcPr>
                <w:tcW w:w="1369" w:type="dxa"/>
                <w:vAlign w:val="center"/>
              </w:tcPr>
            </w:tcPrChange>
          </w:tcPr>
          <w:p w:rsidR="00D5399A" w:rsidRPr="00E23730" w:rsidRDefault="00D5399A" w:rsidP="00F9198F">
            <w:pPr>
              <w:pStyle w:val="TAC"/>
              <w:keepNext w:val="0"/>
              <w:keepLines w:val="0"/>
              <w:rPr>
                <w:ins w:id="1125" w:author="Shaohua Li" w:date="2015-08-11T15:32:00Z"/>
                <w:rFonts w:cs="Arial"/>
              </w:rPr>
            </w:pPr>
            <w:ins w:id="1126" w:author="Shaohua Li" w:date="2015-08-11T15:32:00Z">
              <w:r w:rsidRPr="00E23730">
                <w:rPr>
                  <w:rFonts w:cs="Arial"/>
                </w:rPr>
                <w:t>N/A</w:t>
              </w:r>
            </w:ins>
          </w:p>
        </w:tc>
        <w:tc>
          <w:tcPr>
            <w:tcW w:w="1407" w:type="dxa"/>
            <w:vAlign w:val="center"/>
            <w:tcPrChange w:id="1127" w:author="Shaohua Li" w:date="2015-08-11T16:27:00Z">
              <w:tcPr>
                <w:tcW w:w="1435" w:type="dxa"/>
                <w:gridSpan w:val="5"/>
                <w:vAlign w:val="center"/>
              </w:tcPr>
            </w:tcPrChange>
          </w:tcPr>
          <w:p w:rsidR="00D5399A" w:rsidRPr="00E23730" w:rsidRDefault="00D5399A" w:rsidP="00F9198F">
            <w:pPr>
              <w:pStyle w:val="TAC"/>
              <w:keepNext w:val="0"/>
              <w:keepLines w:val="0"/>
              <w:rPr>
                <w:ins w:id="1128" w:author="Shaohua Li" w:date="2015-08-11T15:32:00Z"/>
                <w:rFonts w:cs="Arial"/>
              </w:rPr>
            </w:pPr>
            <w:ins w:id="1129" w:author="Shaohua Li" w:date="2015-08-11T15:32:00Z">
              <w:r w:rsidRPr="00E23730">
                <w:rPr>
                  <w:rFonts w:cs="Arial"/>
                </w:rPr>
                <w:t>N/A</w:t>
              </w:r>
            </w:ins>
          </w:p>
        </w:tc>
      </w:tr>
      <w:tr w:rsidR="00F167B8" w:rsidRPr="00E23730" w:rsidTr="00D613C6">
        <w:tblPrEx>
          <w:tblPrExChange w:id="1130" w:author="Shaohua Li" w:date="2015-08-11T16:27:00Z">
            <w:tblPrEx>
              <w:tblW w:w="8549" w:type="dxa"/>
            </w:tblPrEx>
          </w:tblPrExChange>
        </w:tblPrEx>
        <w:trPr>
          <w:cantSplit/>
          <w:trHeight w:val="354"/>
          <w:jc w:val="center"/>
          <w:ins w:id="1131" w:author="Shaohua Li" w:date="2015-08-11T15:32:00Z"/>
          <w:trPrChange w:id="1132" w:author="Shaohua Li" w:date="2015-08-11T16:27:00Z">
            <w:trPr>
              <w:gridBefore w:val="1"/>
              <w:gridAfter w:val="0"/>
              <w:wAfter w:w="53" w:type="dxa"/>
              <w:cantSplit/>
              <w:trHeight w:val="354"/>
              <w:jc w:val="center"/>
            </w:trPr>
          </w:trPrChange>
        </w:trPr>
        <w:tc>
          <w:tcPr>
            <w:tcW w:w="2832" w:type="dxa"/>
            <w:gridSpan w:val="3"/>
            <w:vAlign w:val="center"/>
            <w:tcPrChange w:id="1133" w:author="Shaohua Li" w:date="2015-08-11T16:27:00Z">
              <w:tcPr>
                <w:tcW w:w="2833" w:type="dxa"/>
                <w:gridSpan w:val="6"/>
                <w:vAlign w:val="center"/>
              </w:tcPr>
            </w:tcPrChange>
          </w:tcPr>
          <w:p w:rsidR="00D5399A" w:rsidRPr="00E23730" w:rsidRDefault="00D5399A" w:rsidP="00F9198F">
            <w:pPr>
              <w:pStyle w:val="TAC"/>
              <w:keepNext w:val="0"/>
              <w:keepLines w:val="0"/>
              <w:rPr>
                <w:ins w:id="1134" w:author="Shaohua Li" w:date="2015-08-11T15:32:00Z"/>
                <w:rFonts w:cs="Arial"/>
              </w:rPr>
            </w:pPr>
            <w:ins w:id="1135" w:author="Shaohua Li" w:date="2015-08-11T15:32:00Z">
              <w:r w:rsidRPr="00E23730">
                <w:rPr>
                  <w:rFonts w:cs="Arial"/>
                </w:rPr>
                <w:t>Zero-power CSI-RS configuration</w:t>
              </w:r>
            </w:ins>
          </w:p>
          <w:p w:rsidR="00D5399A" w:rsidRPr="00E23730" w:rsidRDefault="00D5399A" w:rsidP="00F9198F">
            <w:pPr>
              <w:pStyle w:val="TAC"/>
              <w:keepNext w:val="0"/>
              <w:keepLines w:val="0"/>
              <w:rPr>
                <w:ins w:id="1136" w:author="Shaohua Li" w:date="2015-08-11T15:32:00Z"/>
                <w:rFonts w:cs="Arial"/>
              </w:rPr>
            </w:pPr>
            <w:ins w:id="1137" w:author="Shaohua Li" w:date="2015-08-11T15:32:00Z">
              <w:r w:rsidRPr="00E23730">
                <w:rPr>
                  <w:rFonts w:cs="Arial"/>
                  <w:i/>
                </w:rPr>
                <w:t>I</w:t>
              </w:r>
              <w:r w:rsidRPr="00E23730">
                <w:rPr>
                  <w:rFonts w:cs="Arial"/>
                  <w:vertAlign w:val="subscript"/>
                </w:rPr>
                <w:t>CSI-RS</w:t>
              </w:r>
              <w:r w:rsidRPr="00E23730">
                <w:rPr>
                  <w:rFonts w:cs="Arial"/>
                </w:rPr>
                <w:t xml:space="preserve"> /       </w:t>
              </w:r>
              <w:proofErr w:type="spellStart"/>
              <w:r w:rsidRPr="00E23730">
                <w:rPr>
                  <w:rFonts w:cs="Arial"/>
                  <w:i/>
                </w:rPr>
                <w:t>ZeroPowerCSI</w:t>
              </w:r>
              <w:proofErr w:type="spellEnd"/>
              <w:r w:rsidRPr="00E23730">
                <w:rPr>
                  <w:rFonts w:cs="Arial"/>
                  <w:i/>
                </w:rPr>
                <w:t xml:space="preserve">-RS </w:t>
              </w:r>
              <w:r w:rsidRPr="00E23730">
                <w:rPr>
                  <w:rFonts w:cs="Arial"/>
                </w:rPr>
                <w:t>bitmap</w:t>
              </w:r>
              <w:r w:rsidRPr="00E23730">
                <w:rPr>
                  <w:rFonts w:cs="Arial"/>
                  <w:i/>
                </w:rPr>
                <w:t xml:space="preserve"> </w:t>
              </w:r>
            </w:ins>
          </w:p>
        </w:tc>
        <w:tc>
          <w:tcPr>
            <w:tcW w:w="1301" w:type="dxa"/>
            <w:vAlign w:val="center"/>
            <w:tcPrChange w:id="1138" w:author="Shaohua Li" w:date="2015-08-11T16:27:00Z">
              <w:tcPr>
                <w:tcW w:w="1301" w:type="dxa"/>
                <w:gridSpan w:val="3"/>
                <w:vAlign w:val="center"/>
              </w:tcPr>
            </w:tcPrChange>
          </w:tcPr>
          <w:p w:rsidR="00D5399A" w:rsidRPr="00E23730" w:rsidRDefault="00D5399A" w:rsidP="00F9198F">
            <w:pPr>
              <w:pStyle w:val="TAC"/>
              <w:keepNext w:val="0"/>
              <w:keepLines w:val="0"/>
              <w:rPr>
                <w:ins w:id="1139" w:author="Shaohua Li" w:date="2015-08-11T15:32:00Z"/>
                <w:rFonts w:eastAsia="?? ??" w:cs="Arial"/>
              </w:rPr>
            </w:pPr>
            <w:proofErr w:type="spellStart"/>
            <w:ins w:id="1140" w:author="Shaohua Li" w:date="2015-08-11T15:32:00Z">
              <w:r w:rsidRPr="00E23730">
                <w:rPr>
                  <w:rFonts w:eastAsia="?? ??" w:cs="Arial"/>
                </w:rPr>
                <w:t>Subframes</w:t>
              </w:r>
              <w:proofErr w:type="spellEnd"/>
              <w:r w:rsidRPr="00E23730">
                <w:rPr>
                  <w:rFonts w:eastAsia="?? ??" w:cs="Arial"/>
                </w:rPr>
                <w:t xml:space="preserve"> / bitmap</w:t>
              </w:r>
            </w:ins>
          </w:p>
        </w:tc>
        <w:tc>
          <w:tcPr>
            <w:tcW w:w="1558" w:type="dxa"/>
            <w:vAlign w:val="center"/>
            <w:tcPrChange w:id="1141" w:author="Shaohua Li" w:date="2015-08-11T16:27:00Z">
              <w:tcPr>
                <w:tcW w:w="1558" w:type="dxa"/>
                <w:gridSpan w:val="3"/>
                <w:vAlign w:val="center"/>
              </w:tcPr>
            </w:tcPrChange>
          </w:tcPr>
          <w:p w:rsidR="00D5399A" w:rsidRPr="00E23730" w:rsidRDefault="00D5399A" w:rsidP="00F9198F">
            <w:pPr>
              <w:pStyle w:val="TAC"/>
              <w:keepNext w:val="0"/>
              <w:keepLines w:val="0"/>
              <w:rPr>
                <w:ins w:id="1142" w:author="Shaohua Li" w:date="2015-08-11T15:32:00Z"/>
                <w:rFonts w:cs="Arial"/>
                <w:lang w:eastAsia="zh-CN"/>
              </w:rPr>
            </w:pPr>
            <w:ins w:id="1143" w:author="Shaohua Li" w:date="2015-08-11T15:32:00Z">
              <w:r w:rsidRPr="00E23730">
                <w:rPr>
                  <w:rFonts w:cs="Arial" w:hint="eastAsia"/>
                  <w:lang w:eastAsia="zh-CN"/>
                </w:rPr>
                <w:t>[</w:t>
              </w:r>
              <w:r w:rsidRPr="00E23730">
                <w:rPr>
                  <w:rFonts w:cs="Arial"/>
                  <w:lang w:eastAsia="zh-CN"/>
                </w:rPr>
                <w:t>4 /</w:t>
              </w:r>
            </w:ins>
          </w:p>
          <w:p w:rsidR="00D5399A" w:rsidRPr="00E23730" w:rsidRDefault="00D5399A" w:rsidP="00F9198F">
            <w:pPr>
              <w:pStyle w:val="TAC"/>
              <w:keepNext w:val="0"/>
              <w:keepLines w:val="0"/>
              <w:rPr>
                <w:ins w:id="1144" w:author="Shaohua Li" w:date="2015-08-11T15:32:00Z"/>
                <w:rFonts w:cs="Arial"/>
                <w:lang w:eastAsia="zh-CN"/>
              </w:rPr>
            </w:pPr>
            <w:ins w:id="1145" w:author="Shaohua Li" w:date="2015-08-11T15:32:00Z">
              <w:r w:rsidRPr="00E23730">
                <w:rPr>
                  <w:rFonts w:cs="Arial"/>
                  <w:lang w:eastAsia="zh-CN"/>
                </w:rPr>
                <w:t>0010000000000000</w:t>
              </w:r>
              <w:r w:rsidRPr="00E23730">
                <w:rPr>
                  <w:rFonts w:cs="Arial" w:hint="eastAsia"/>
                  <w:lang w:eastAsia="zh-CN"/>
                </w:rPr>
                <w:t>]</w:t>
              </w:r>
            </w:ins>
          </w:p>
        </w:tc>
        <w:tc>
          <w:tcPr>
            <w:tcW w:w="1418" w:type="dxa"/>
            <w:vAlign w:val="center"/>
            <w:tcPrChange w:id="1146" w:author="Shaohua Li" w:date="2015-08-11T16:27:00Z">
              <w:tcPr>
                <w:tcW w:w="1369" w:type="dxa"/>
                <w:vAlign w:val="center"/>
              </w:tcPr>
            </w:tcPrChange>
          </w:tcPr>
          <w:p w:rsidR="00D5399A" w:rsidRPr="00E23730" w:rsidRDefault="00D5399A" w:rsidP="00F9198F">
            <w:pPr>
              <w:pStyle w:val="TAC"/>
              <w:keepNext w:val="0"/>
              <w:keepLines w:val="0"/>
              <w:rPr>
                <w:ins w:id="1147" w:author="Shaohua Li" w:date="2015-08-11T15:32:00Z"/>
                <w:rFonts w:cs="Arial"/>
              </w:rPr>
            </w:pPr>
            <w:ins w:id="1148" w:author="Shaohua Li" w:date="2015-08-11T15:32:00Z">
              <w:r w:rsidRPr="00E23730">
                <w:rPr>
                  <w:rFonts w:cs="Arial"/>
                  <w:lang w:eastAsia="zh-CN"/>
                </w:rPr>
                <w:t>N</w:t>
              </w:r>
              <w:r w:rsidRPr="00E23730">
                <w:rPr>
                  <w:rFonts w:cs="Arial" w:hint="eastAsia"/>
                  <w:lang w:eastAsia="zh-CN"/>
                </w:rPr>
                <w:t>/A</w:t>
              </w:r>
            </w:ins>
          </w:p>
        </w:tc>
        <w:tc>
          <w:tcPr>
            <w:tcW w:w="1407" w:type="dxa"/>
            <w:vAlign w:val="center"/>
            <w:tcPrChange w:id="1149" w:author="Shaohua Li" w:date="2015-08-11T16:27:00Z">
              <w:tcPr>
                <w:tcW w:w="1435" w:type="dxa"/>
                <w:gridSpan w:val="5"/>
                <w:vAlign w:val="center"/>
              </w:tcPr>
            </w:tcPrChange>
          </w:tcPr>
          <w:p w:rsidR="00D5399A" w:rsidRPr="00E23730" w:rsidRDefault="00D5399A" w:rsidP="00F9198F">
            <w:pPr>
              <w:pStyle w:val="TAC"/>
              <w:keepNext w:val="0"/>
              <w:keepLines w:val="0"/>
              <w:rPr>
                <w:ins w:id="1150" w:author="Shaohua Li" w:date="2015-08-11T15:32:00Z"/>
                <w:rFonts w:cs="Arial"/>
                <w:lang w:eastAsia="zh-CN"/>
              </w:rPr>
            </w:pPr>
            <w:ins w:id="1151" w:author="Shaohua Li" w:date="2015-08-11T15:32:00Z">
              <w:r w:rsidRPr="00E23730">
                <w:rPr>
                  <w:rFonts w:cs="Arial" w:hint="eastAsia"/>
                  <w:lang w:eastAsia="zh-CN"/>
                </w:rPr>
                <w:t>N/A</w:t>
              </w:r>
            </w:ins>
          </w:p>
        </w:tc>
      </w:tr>
      <w:tr w:rsidR="00F167B8" w:rsidRPr="00E23730" w:rsidTr="00D613C6">
        <w:tblPrEx>
          <w:tblPrExChange w:id="1152" w:author="Shaohua Li" w:date="2015-08-11T16:27:00Z">
            <w:tblPrEx>
              <w:tblW w:w="8549" w:type="dxa"/>
            </w:tblPrEx>
          </w:tblPrExChange>
        </w:tblPrEx>
        <w:trPr>
          <w:cantSplit/>
          <w:trHeight w:val="157"/>
          <w:jc w:val="center"/>
          <w:ins w:id="1153" w:author="Shaohua Li" w:date="2015-08-11T15:32:00Z"/>
          <w:trPrChange w:id="1154" w:author="Shaohua Li" w:date="2015-08-11T16:27:00Z">
            <w:trPr>
              <w:gridBefore w:val="1"/>
              <w:gridAfter w:val="0"/>
              <w:wAfter w:w="53" w:type="dxa"/>
              <w:cantSplit/>
              <w:trHeight w:val="157"/>
              <w:jc w:val="center"/>
            </w:trPr>
          </w:trPrChange>
        </w:trPr>
        <w:tc>
          <w:tcPr>
            <w:tcW w:w="2832" w:type="dxa"/>
            <w:gridSpan w:val="3"/>
            <w:vAlign w:val="center"/>
            <w:tcPrChange w:id="1155" w:author="Shaohua Li" w:date="2015-08-11T16:27:00Z">
              <w:tcPr>
                <w:tcW w:w="2833" w:type="dxa"/>
                <w:gridSpan w:val="6"/>
                <w:vAlign w:val="center"/>
              </w:tcPr>
            </w:tcPrChange>
          </w:tcPr>
          <w:p w:rsidR="00D5399A" w:rsidRPr="00E23730" w:rsidRDefault="00D5399A" w:rsidP="00F9198F">
            <w:pPr>
              <w:pStyle w:val="TAC"/>
              <w:keepNext w:val="0"/>
              <w:keepLines w:val="0"/>
              <w:rPr>
                <w:ins w:id="1156" w:author="Shaohua Li" w:date="2015-08-11T15:32:00Z"/>
                <w:rFonts w:cs="Arial"/>
              </w:rPr>
            </w:pPr>
            <w:ins w:id="1157" w:author="Shaohua Li" w:date="2015-08-11T15:32:00Z">
              <w:r w:rsidRPr="00E23730">
                <w:rPr>
                  <w:rFonts w:cs="Arial" w:hint="eastAsia"/>
                  <w:lang w:eastAsia="zh-CN"/>
                </w:rPr>
                <w:t>Number of control OFDM symbols</w:t>
              </w:r>
            </w:ins>
          </w:p>
        </w:tc>
        <w:tc>
          <w:tcPr>
            <w:tcW w:w="1301" w:type="dxa"/>
            <w:vAlign w:val="center"/>
            <w:tcPrChange w:id="1158" w:author="Shaohua Li" w:date="2015-08-11T16:27:00Z">
              <w:tcPr>
                <w:tcW w:w="1301" w:type="dxa"/>
                <w:gridSpan w:val="3"/>
                <w:vAlign w:val="center"/>
              </w:tcPr>
            </w:tcPrChange>
          </w:tcPr>
          <w:p w:rsidR="00D5399A" w:rsidRPr="00E23730" w:rsidRDefault="00D5399A" w:rsidP="00F9198F">
            <w:pPr>
              <w:pStyle w:val="TAC"/>
              <w:keepNext w:val="0"/>
              <w:keepLines w:val="0"/>
              <w:rPr>
                <w:ins w:id="1159" w:author="Shaohua Li" w:date="2015-08-11T15:32:00Z"/>
                <w:rFonts w:eastAsia="?? ??" w:cs="Arial"/>
              </w:rPr>
            </w:pPr>
          </w:p>
        </w:tc>
        <w:tc>
          <w:tcPr>
            <w:tcW w:w="1558" w:type="dxa"/>
            <w:vAlign w:val="center"/>
            <w:tcPrChange w:id="1160" w:author="Shaohua Li" w:date="2015-08-11T16:27:00Z">
              <w:tcPr>
                <w:tcW w:w="1558" w:type="dxa"/>
                <w:gridSpan w:val="3"/>
                <w:vAlign w:val="center"/>
              </w:tcPr>
            </w:tcPrChange>
          </w:tcPr>
          <w:p w:rsidR="00D5399A" w:rsidRPr="00E23730" w:rsidRDefault="00D5399A" w:rsidP="00F9198F">
            <w:pPr>
              <w:pStyle w:val="TAC"/>
              <w:keepNext w:val="0"/>
              <w:keepLines w:val="0"/>
              <w:rPr>
                <w:ins w:id="1161" w:author="Shaohua Li" w:date="2015-08-11T15:32:00Z"/>
                <w:rFonts w:cs="Arial"/>
                <w:lang w:eastAsia="zh-CN"/>
              </w:rPr>
            </w:pPr>
            <w:ins w:id="1162" w:author="Shaohua Li" w:date="2015-08-11T15:32:00Z">
              <w:r w:rsidRPr="00E23730">
                <w:rPr>
                  <w:rFonts w:cs="Arial" w:hint="eastAsia"/>
                  <w:lang w:eastAsia="zh-CN"/>
                </w:rPr>
                <w:t>2</w:t>
              </w:r>
            </w:ins>
          </w:p>
        </w:tc>
        <w:tc>
          <w:tcPr>
            <w:tcW w:w="1418" w:type="dxa"/>
            <w:vAlign w:val="center"/>
            <w:tcPrChange w:id="1163" w:author="Shaohua Li" w:date="2015-08-11T16:27:00Z">
              <w:tcPr>
                <w:tcW w:w="1369" w:type="dxa"/>
                <w:vAlign w:val="center"/>
              </w:tcPr>
            </w:tcPrChange>
          </w:tcPr>
          <w:p w:rsidR="00D5399A" w:rsidRPr="00E23730" w:rsidRDefault="00F50279" w:rsidP="00F9198F">
            <w:pPr>
              <w:pStyle w:val="TAC"/>
              <w:keepNext w:val="0"/>
              <w:keepLines w:val="0"/>
              <w:rPr>
                <w:ins w:id="1164" w:author="Shaohua Li" w:date="2015-08-11T15:32:00Z"/>
                <w:rFonts w:cs="Arial"/>
                <w:lang w:eastAsia="zh-CN"/>
              </w:rPr>
            </w:pPr>
            <w:ins w:id="1165" w:author="Shaohua Li" w:date="2015-08-11T16:35:00Z">
              <w:r>
                <w:rPr>
                  <w:rFonts w:cs="Arial" w:hint="eastAsia"/>
                  <w:lang w:eastAsia="zh-CN"/>
                </w:rPr>
                <w:t>2</w:t>
              </w:r>
            </w:ins>
          </w:p>
        </w:tc>
        <w:tc>
          <w:tcPr>
            <w:tcW w:w="1407" w:type="dxa"/>
            <w:vAlign w:val="center"/>
            <w:tcPrChange w:id="1166" w:author="Shaohua Li" w:date="2015-08-11T16:27:00Z">
              <w:tcPr>
                <w:tcW w:w="1435" w:type="dxa"/>
                <w:gridSpan w:val="5"/>
                <w:vAlign w:val="center"/>
              </w:tcPr>
            </w:tcPrChange>
          </w:tcPr>
          <w:p w:rsidR="00D5399A" w:rsidRPr="00E23730" w:rsidRDefault="00F50279" w:rsidP="00F9198F">
            <w:pPr>
              <w:pStyle w:val="TAC"/>
              <w:keepNext w:val="0"/>
              <w:keepLines w:val="0"/>
              <w:rPr>
                <w:ins w:id="1167" w:author="Shaohua Li" w:date="2015-08-11T15:32:00Z"/>
                <w:rFonts w:cs="Arial"/>
                <w:lang w:eastAsia="zh-CN"/>
              </w:rPr>
            </w:pPr>
            <w:ins w:id="1168" w:author="Shaohua Li" w:date="2015-08-11T16:35:00Z">
              <w:r>
                <w:rPr>
                  <w:rFonts w:cs="Arial" w:hint="eastAsia"/>
                  <w:lang w:eastAsia="zh-CN"/>
                </w:rPr>
                <w:t>2</w:t>
              </w:r>
            </w:ins>
          </w:p>
        </w:tc>
      </w:tr>
      <w:tr w:rsidR="00F167B8" w:rsidRPr="00E23730" w:rsidTr="00D613C6">
        <w:tblPrEx>
          <w:tblPrExChange w:id="1169" w:author="Shaohua Li" w:date="2015-08-11T16:27:00Z">
            <w:tblPrEx>
              <w:tblW w:w="8549" w:type="dxa"/>
            </w:tblPrEx>
          </w:tblPrExChange>
        </w:tblPrEx>
        <w:trPr>
          <w:cantSplit/>
          <w:trHeight w:val="157"/>
          <w:jc w:val="center"/>
          <w:ins w:id="1170" w:author="Shaohua Li" w:date="2015-08-11T15:32:00Z"/>
          <w:trPrChange w:id="1171" w:author="Shaohua Li" w:date="2015-08-11T16:27:00Z">
            <w:trPr>
              <w:gridBefore w:val="1"/>
              <w:gridAfter w:val="0"/>
              <w:wAfter w:w="53" w:type="dxa"/>
              <w:cantSplit/>
              <w:trHeight w:val="157"/>
              <w:jc w:val="center"/>
            </w:trPr>
          </w:trPrChange>
        </w:trPr>
        <w:tc>
          <w:tcPr>
            <w:tcW w:w="2832" w:type="dxa"/>
            <w:gridSpan w:val="3"/>
            <w:vAlign w:val="center"/>
            <w:tcPrChange w:id="1172" w:author="Shaohua Li" w:date="2015-08-11T16:27:00Z">
              <w:tcPr>
                <w:tcW w:w="2833" w:type="dxa"/>
                <w:gridSpan w:val="6"/>
                <w:vAlign w:val="center"/>
              </w:tcPr>
            </w:tcPrChange>
          </w:tcPr>
          <w:p w:rsidR="00D5399A" w:rsidRPr="00E23730" w:rsidRDefault="00D5399A" w:rsidP="00F9198F">
            <w:pPr>
              <w:pStyle w:val="TAC"/>
              <w:keepNext w:val="0"/>
              <w:keepLines w:val="0"/>
              <w:rPr>
                <w:ins w:id="1173" w:author="Shaohua Li" w:date="2015-08-11T15:32:00Z"/>
                <w:rFonts w:cs="Arial"/>
                <w:lang w:eastAsia="zh-CN"/>
              </w:rPr>
            </w:pPr>
            <w:ins w:id="1174" w:author="Shaohua Li" w:date="2015-08-11T15:32:00Z">
              <w:r w:rsidRPr="00E23730">
                <w:rPr>
                  <w:rFonts w:cs="Arial"/>
                </w:rPr>
                <w:t>PDSCH transmission mode</w:t>
              </w:r>
            </w:ins>
          </w:p>
        </w:tc>
        <w:tc>
          <w:tcPr>
            <w:tcW w:w="1301" w:type="dxa"/>
            <w:vAlign w:val="center"/>
            <w:tcPrChange w:id="1175" w:author="Shaohua Li" w:date="2015-08-11T16:27:00Z">
              <w:tcPr>
                <w:tcW w:w="1301" w:type="dxa"/>
                <w:gridSpan w:val="3"/>
                <w:vAlign w:val="center"/>
              </w:tcPr>
            </w:tcPrChange>
          </w:tcPr>
          <w:p w:rsidR="00D5399A" w:rsidRPr="00E23730" w:rsidRDefault="00D5399A" w:rsidP="00F9198F">
            <w:pPr>
              <w:pStyle w:val="TAC"/>
              <w:keepNext w:val="0"/>
              <w:keepLines w:val="0"/>
              <w:rPr>
                <w:ins w:id="1176" w:author="Shaohua Li" w:date="2015-08-11T15:32:00Z"/>
                <w:rFonts w:eastAsia="?? ??" w:cs="Arial"/>
              </w:rPr>
            </w:pPr>
          </w:p>
        </w:tc>
        <w:tc>
          <w:tcPr>
            <w:tcW w:w="1558" w:type="dxa"/>
            <w:vAlign w:val="center"/>
            <w:tcPrChange w:id="1177" w:author="Shaohua Li" w:date="2015-08-11T16:27:00Z">
              <w:tcPr>
                <w:tcW w:w="1558" w:type="dxa"/>
                <w:gridSpan w:val="3"/>
                <w:vAlign w:val="center"/>
              </w:tcPr>
            </w:tcPrChange>
          </w:tcPr>
          <w:p w:rsidR="00D5399A" w:rsidRPr="00E23730" w:rsidRDefault="00D5399A" w:rsidP="00F9198F">
            <w:pPr>
              <w:pStyle w:val="TAC"/>
              <w:keepNext w:val="0"/>
              <w:keepLines w:val="0"/>
              <w:rPr>
                <w:ins w:id="1178" w:author="Shaohua Li" w:date="2015-08-11T15:32:00Z"/>
                <w:rFonts w:cs="Arial"/>
                <w:lang w:eastAsia="zh-CN"/>
              </w:rPr>
            </w:pPr>
            <w:ins w:id="1179" w:author="Shaohua Li" w:date="2015-08-11T15:32:00Z">
              <w:r w:rsidRPr="00E23730">
                <w:rPr>
                  <w:rFonts w:cs="Arial" w:hint="eastAsia"/>
                  <w:lang w:eastAsia="zh-CN"/>
                </w:rPr>
                <w:t>TM</w:t>
              </w:r>
              <w:r w:rsidRPr="00E23730">
                <w:rPr>
                  <w:rFonts w:cs="Arial"/>
                  <w:lang w:eastAsia="zh-CN"/>
                </w:rPr>
                <w:t>9-1layer</w:t>
              </w:r>
            </w:ins>
          </w:p>
        </w:tc>
        <w:tc>
          <w:tcPr>
            <w:tcW w:w="1418" w:type="dxa"/>
            <w:vAlign w:val="center"/>
            <w:tcPrChange w:id="1180" w:author="Shaohua Li" w:date="2015-08-11T16:27:00Z">
              <w:tcPr>
                <w:tcW w:w="1369" w:type="dxa"/>
                <w:vAlign w:val="center"/>
              </w:tcPr>
            </w:tcPrChange>
          </w:tcPr>
          <w:p w:rsidR="00D5399A" w:rsidRPr="00E23730" w:rsidRDefault="00F50279" w:rsidP="00F9198F">
            <w:pPr>
              <w:pStyle w:val="TAC"/>
              <w:keepNext w:val="0"/>
              <w:keepLines w:val="0"/>
              <w:rPr>
                <w:ins w:id="1181" w:author="Shaohua Li" w:date="2015-08-11T15:32:00Z"/>
                <w:rFonts w:cs="Arial"/>
                <w:lang w:eastAsia="zh-CN"/>
              </w:rPr>
            </w:pPr>
            <w:ins w:id="1182" w:author="Shaohua Li" w:date="2015-08-11T16:35:00Z">
              <w:r>
                <w:rPr>
                  <w:rFonts w:cs="Arial" w:hint="eastAsia"/>
                  <w:lang w:eastAsia="zh-CN"/>
                </w:rPr>
                <w:t>N/A</w:t>
              </w:r>
            </w:ins>
          </w:p>
        </w:tc>
        <w:tc>
          <w:tcPr>
            <w:tcW w:w="1407" w:type="dxa"/>
            <w:vAlign w:val="center"/>
            <w:tcPrChange w:id="1183" w:author="Shaohua Li" w:date="2015-08-11T16:27:00Z">
              <w:tcPr>
                <w:tcW w:w="1435" w:type="dxa"/>
                <w:gridSpan w:val="5"/>
                <w:vAlign w:val="center"/>
              </w:tcPr>
            </w:tcPrChange>
          </w:tcPr>
          <w:p w:rsidR="00D5399A" w:rsidRPr="00E23730" w:rsidRDefault="00F50279" w:rsidP="00F9198F">
            <w:pPr>
              <w:pStyle w:val="TAC"/>
              <w:keepNext w:val="0"/>
              <w:keepLines w:val="0"/>
              <w:rPr>
                <w:ins w:id="1184" w:author="Shaohua Li" w:date="2015-08-11T15:32:00Z"/>
                <w:rFonts w:cs="Arial"/>
                <w:lang w:eastAsia="zh-CN"/>
              </w:rPr>
            </w:pPr>
            <w:ins w:id="1185" w:author="Shaohua Li" w:date="2015-08-11T16:35:00Z">
              <w:r>
                <w:rPr>
                  <w:rFonts w:cs="Arial" w:hint="eastAsia"/>
                  <w:lang w:eastAsia="zh-CN"/>
                </w:rPr>
                <w:t>N/A</w:t>
              </w:r>
            </w:ins>
          </w:p>
        </w:tc>
      </w:tr>
      <w:tr w:rsidR="00D613C6" w:rsidRPr="00E23730" w:rsidTr="00D613C6">
        <w:trPr>
          <w:cantSplit/>
          <w:trHeight w:val="157"/>
          <w:jc w:val="center"/>
          <w:ins w:id="1186" w:author="Shaohua Li" w:date="2015-08-11T16:26:00Z"/>
          <w:trPrChange w:id="1187" w:author="Shaohua Li" w:date="2015-08-11T16:27:00Z">
            <w:trPr>
              <w:gridBefore w:val="1"/>
              <w:cantSplit/>
              <w:trHeight w:val="157"/>
              <w:jc w:val="center"/>
            </w:trPr>
          </w:trPrChange>
        </w:trPr>
        <w:tc>
          <w:tcPr>
            <w:tcW w:w="2832" w:type="dxa"/>
            <w:gridSpan w:val="3"/>
            <w:vAlign w:val="center"/>
            <w:tcPrChange w:id="1188" w:author="Shaohua Li" w:date="2015-08-11T16:27:00Z">
              <w:tcPr>
                <w:tcW w:w="2832" w:type="dxa"/>
                <w:gridSpan w:val="5"/>
                <w:vAlign w:val="center"/>
              </w:tcPr>
            </w:tcPrChange>
          </w:tcPr>
          <w:p w:rsidR="00D613C6" w:rsidRPr="00E23730" w:rsidRDefault="00D613C6" w:rsidP="00F9198F">
            <w:pPr>
              <w:pStyle w:val="TAC"/>
              <w:keepNext w:val="0"/>
              <w:keepLines w:val="0"/>
              <w:rPr>
                <w:ins w:id="1189" w:author="Shaohua Li" w:date="2015-08-11T16:26:00Z"/>
                <w:rFonts w:cs="Arial"/>
              </w:rPr>
            </w:pPr>
            <w:ins w:id="1190" w:author="Shaohua Li" w:date="2015-08-11T16:26:00Z">
              <w:r w:rsidRPr="00E23730">
                <w:rPr>
                  <w:rFonts w:cs="Arial"/>
                  <w:lang w:eastAsia="zh-CN"/>
                </w:rPr>
                <w:t>Interference model</w:t>
              </w:r>
            </w:ins>
          </w:p>
        </w:tc>
        <w:tc>
          <w:tcPr>
            <w:tcW w:w="1301" w:type="dxa"/>
            <w:vAlign w:val="center"/>
            <w:tcPrChange w:id="1191" w:author="Shaohua Li" w:date="2015-08-11T16:27:00Z">
              <w:tcPr>
                <w:tcW w:w="1301" w:type="dxa"/>
                <w:gridSpan w:val="3"/>
                <w:vAlign w:val="center"/>
              </w:tcPr>
            </w:tcPrChange>
          </w:tcPr>
          <w:p w:rsidR="00D613C6" w:rsidRPr="00E23730" w:rsidRDefault="00D613C6" w:rsidP="00F9198F">
            <w:pPr>
              <w:pStyle w:val="TAC"/>
              <w:keepNext w:val="0"/>
              <w:keepLines w:val="0"/>
              <w:rPr>
                <w:ins w:id="1192" w:author="Shaohua Li" w:date="2015-08-11T16:26:00Z"/>
                <w:rFonts w:eastAsia="?? ??" w:cs="Arial"/>
              </w:rPr>
            </w:pPr>
          </w:p>
        </w:tc>
        <w:tc>
          <w:tcPr>
            <w:tcW w:w="1558" w:type="dxa"/>
            <w:vAlign w:val="center"/>
            <w:tcPrChange w:id="1193" w:author="Shaohua Li" w:date="2015-08-11T16:27:00Z">
              <w:tcPr>
                <w:tcW w:w="1558" w:type="dxa"/>
                <w:gridSpan w:val="3"/>
                <w:vAlign w:val="center"/>
              </w:tcPr>
            </w:tcPrChange>
          </w:tcPr>
          <w:p w:rsidR="00D613C6" w:rsidRPr="00E23730" w:rsidRDefault="00D613C6" w:rsidP="00F9198F">
            <w:pPr>
              <w:pStyle w:val="TAC"/>
              <w:keepNext w:val="0"/>
              <w:keepLines w:val="0"/>
              <w:rPr>
                <w:ins w:id="1194" w:author="Shaohua Li" w:date="2015-08-11T16:26:00Z"/>
                <w:rFonts w:cs="Arial"/>
                <w:lang w:eastAsia="zh-CN"/>
              </w:rPr>
            </w:pPr>
            <w:ins w:id="1195" w:author="Shaohua Li" w:date="2015-08-11T16:26:00Z">
              <w:r w:rsidRPr="00E23730">
                <w:rPr>
                  <w:rFonts w:cs="Arial"/>
                  <w:lang w:eastAsia="zh-CN"/>
                </w:rPr>
                <w:t>N/A</w:t>
              </w:r>
            </w:ins>
          </w:p>
        </w:tc>
        <w:tc>
          <w:tcPr>
            <w:tcW w:w="1418" w:type="dxa"/>
            <w:vAlign w:val="center"/>
            <w:tcPrChange w:id="1196" w:author="Shaohua Li" w:date="2015-08-11T16:27:00Z">
              <w:tcPr>
                <w:tcW w:w="1418" w:type="dxa"/>
                <w:gridSpan w:val="4"/>
                <w:vAlign w:val="center"/>
              </w:tcPr>
            </w:tcPrChange>
          </w:tcPr>
          <w:p w:rsidR="00D613C6" w:rsidRPr="00E23730" w:rsidRDefault="00D613C6" w:rsidP="00F9198F">
            <w:pPr>
              <w:pStyle w:val="TAC"/>
              <w:keepNext w:val="0"/>
              <w:keepLines w:val="0"/>
              <w:rPr>
                <w:ins w:id="1197" w:author="Shaohua Li" w:date="2015-08-11T16:26:00Z"/>
                <w:rFonts w:cs="Arial"/>
                <w:lang w:eastAsia="zh-CN"/>
              </w:rPr>
            </w:pPr>
            <w:ins w:id="1198" w:author="Shaohua Li" w:date="2015-08-11T16:26:00Z">
              <w:r w:rsidRPr="00E23730">
                <w:rPr>
                  <w:rFonts w:cs="Arial"/>
                </w:rPr>
                <w:t>As specified in clause B.5.</w:t>
              </w:r>
            </w:ins>
            <w:ins w:id="1199" w:author="Shaohua Li" w:date="2015-08-25T15:08:00Z">
              <w:r w:rsidR="00B84138">
                <w:rPr>
                  <w:rFonts w:cs="Arial" w:hint="eastAsia"/>
                  <w:lang w:eastAsia="zh-CN"/>
                </w:rPr>
                <w:t>4</w:t>
              </w:r>
            </w:ins>
          </w:p>
        </w:tc>
        <w:tc>
          <w:tcPr>
            <w:tcW w:w="1407" w:type="dxa"/>
            <w:vAlign w:val="center"/>
            <w:tcPrChange w:id="1200" w:author="Shaohua Li" w:date="2015-08-11T16:27:00Z">
              <w:tcPr>
                <w:tcW w:w="1418" w:type="dxa"/>
                <w:gridSpan w:val="5"/>
                <w:vAlign w:val="center"/>
              </w:tcPr>
            </w:tcPrChange>
          </w:tcPr>
          <w:p w:rsidR="00D613C6" w:rsidRPr="00E23730" w:rsidRDefault="00D613C6" w:rsidP="00F9198F">
            <w:pPr>
              <w:pStyle w:val="TAC"/>
              <w:keepNext w:val="0"/>
              <w:keepLines w:val="0"/>
              <w:rPr>
                <w:ins w:id="1201" w:author="Shaohua Li" w:date="2015-08-11T16:26:00Z"/>
                <w:rFonts w:cs="Arial"/>
                <w:lang w:eastAsia="zh-CN"/>
              </w:rPr>
            </w:pPr>
            <w:ins w:id="1202" w:author="Shaohua Li" w:date="2015-08-11T16:26:00Z">
              <w:r w:rsidRPr="00E23730">
                <w:rPr>
                  <w:rFonts w:cs="Arial"/>
                </w:rPr>
                <w:t>As specified in clause B.5.</w:t>
              </w:r>
            </w:ins>
            <w:ins w:id="1203" w:author="Shaohua Li" w:date="2015-08-25T15:08:00Z">
              <w:r w:rsidR="00B84138">
                <w:rPr>
                  <w:rFonts w:cs="Arial" w:hint="eastAsia"/>
                  <w:lang w:eastAsia="zh-CN"/>
                </w:rPr>
                <w:t>4</w:t>
              </w:r>
            </w:ins>
          </w:p>
        </w:tc>
      </w:tr>
      <w:tr w:rsidR="00D613C6" w:rsidRPr="00E23730" w:rsidTr="00D613C6">
        <w:trPr>
          <w:cantSplit/>
          <w:trHeight w:val="157"/>
          <w:jc w:val="center"/>
          <w:ins w:id="1204" w:author="Shaohua Li" w:date="2015-08-11T16:26:00Z"/>
          <w:trPrChange w:id="1205" w:author="Shaohua Li" w:date="2015-08-11T16:27:00Z">
            <w:trPr>
              <w:gridBefore w:val="1"/>
              <w:cantSplit/>
              <w:trHeight w:val="157"/>
              <w:jc w:val="center"/>
            </w:trPr>
          </w:trPrChange>
        </w:trPr>
        <w:tc>
          <w:tcPr>
            <w:tcW w:w="2832" w:type="dxa"/>
            <w:gridSpan w:val="3"/>
            <w:vAlign w:val="center"/>
            <w:tcPrChange w:id="1206" w:author="Shaohua Li" w:date="2015-08-11T16:27:00Z">
              <w:tcPr>
                <w:tcW w:w="2832" w:type="dxa"/>
                <w:gridSpan w:val="5"/>
                <w:vAlign w:val="center"/>
              </w:tcPr>
            </w:tcPrChange>
          </w:tcPr>
          <w:p w:rsidR="00D613C6" w:rsidRPr="00E23730" w:rsidRDefault="00D613C6" w:rsidP="00F9198F">
            <w:pPr>
              <w:pStyle w:val="TAC"/>
              <w:keepNext w:val="0"/>
              <w:keepLines w:val="0"/>
              <w:rPr>
                <w:ins w:id="1207" w:author="Shaohua Li" w:date="2015-08-11T16:26:00Z"/>
                <w:rFonts w:cs="Arial"/>
                <w:lang w:eastAsia="zh-CN"/>
              </w:rPr>
            </w:pPr>
            <w:ins w:id="1208" w:author="Shaohua Li" w:date="2015-08-11T16:26: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301" w:type="dxa"/>
            <w:vAlign w:val="center"/>
            <w:tcPrChange w:id="1209" w:author="Shaohua Li" w:date="2015-08-11T16:27:00Z">
              <w:tcPr>
                <w:tcW w:w="1301" w:type="dxa"/>
                <w:gridSpan w:val="3"/>
                <w:vAlign w:val="center"/>
              </w:tcPr>
            </w:tcPrChange>
          </w:tcPr>
          <w:p w:rsidR="00D613C6" w:rsidRPr="00E23730" w:rsidRDefault="00D613C6" w:rsidP="00F9198F">
            <w:pPr>
              <w:pStyle w:val="TAC"/>
              <w:keepNext w:val="0"/>
              <w:keepLines w:val="0"/>
              <w:rPr>
                <w:ins w:id="1210" w:author="Shaohua Li" w:date="2015-08-11T16:26:00Z"/>
                <w:rFonts w:eastAsia="?? ??" w:cs="Arial"/>
              </w:rPr>
            </w:pPr>
            <w:ins w:id="1211" w:author="Shaohua Li" w:date="2015-08-11T16:26:00Z">
              <w:r>
                <w:rPr>
                  <w:rFonts w:cs="Arial" w:hint="eastAsia"/>
                  <w:lang w:eastAsia="zh-CN"/>
                </w:rPr>
                <w:t>%</w:t>
              </w:r>
            </w:ins>
          </w:p>
        </w:tc>
        <w:tc>
          <w:tcPr>
            <w:tcW w:w="1558" w:type="dxa"/>
            <w:vAlign w:val="center"/>
            <w:tcPrChange w:id="1212" w:author="Shaohua Li" w:date="2015-08-11T16:27:00Z">
              <w:tcPr>
                <w:tcW w:w="1558" w:type="dxa"/>
                <w:gridSpan w:val="3"/>
                <w:vAlign w:val="center"/>
              </w:tcPr>
            </w:tcPrChange>
          </w:tcPr>
          <w:p w:rsidR="00D613C6" w:rsidRPr="00E23730" w:rsidRDefault="00D613C6" w:rsidP="00F9198F">
            <w:pPr>
              <w:pStyle w:val="TAC"/>
              <w:keepNext w:val="0"/>
              <w:keepLines w:val="0"/>
              <w:rPr>
                <w:ins w:id="1213" w:author="Shaohua Li" w:date="2015-08-11T16:26:00Z"/>
                <w:rFonts w:cs="Arial"/>
                <w:lang w:eastAsia="zh-CN"/>
              </w:rPr>
            </w:pPr>
          </w:p>
        </w:tc>
        <w:tc>
          <w:tcPr>
            <w:tcW w:w="1418" w:type="dxa"/>
            <w:vAlign w:val="center"/>
            <w:tcPrChange w:id="1214" w:author="Shaohua Li" w:date="2015-08-11T16:27:00Z">
              <w:tcPr>
                <w:tcW w:w="1418" w:type="dxa"/>
                <w:gridSpan w:val="4"/>
                <w:vAlign w:val="center"/>
              </w:tcPr>
            </w:tcPrChange>
          </w:tcPr>
          <w:p w:rsidR="00D613C6" w:rsidRPr="00E23730" w:rsidRDefault="00D613C6" w:rsidP="00F9198F">
            <w:pPr>
              <w:pStyle w:val="TAC"/>
              <w:keepNext w:val="0"/>
              <w:keepLines w:val="0"/>
              <w:rPr>
                <w:ins w:id="1215" w:author="Shaohua Li" w:date="2015-08-11T16:26:00Z"/>
                <w:rFonts w:cs="Arial"/>
              </w:rPr>
            </w:pPr>
            <w:ins w:id="1216" w:author="Shaohua Li" w:date="2015-08-11T16:26:00Z">
              <w:r>
                <w:rPr>
                  <w:rFonts w:cs="Arial" w:hint="eastAsia"/>
                  <w:lang w:eastAsia="zh-CN"/>
                </w:rPr>
                <w:t>20</w:t>
              </w:r>
            </w:ins>
          </w:p>
        </w:tc>
        <w:tc>
          <w:tcPr>
            <w:tcW w:w="1407" w:type="dxa"/>
            <w:vAlign w:val="center"/>
            <w:tcPrChange w:id="1217" w:author="Shaohua Li" w:date="2015-08-11T16:27:00Z">
              <w:tcPr>
                <w:tcW w:w="1418" w:type="dxa"/>
                <w:gridSpan w:val="5"/>
                <w:vAlign w:val="center"/>
              </w:tcPr>
            </w:tcPrChange>
          </w:tcPr>
          <w:p w:rsidR="00D613C6" w:rsidRPr="00E23730" w:rsidRDefault="00D613C6" w:rsidP="00F9198F">
            <w:pPr>
              <w:pStyle w:val="TAC"/>
              <w:keepNext w:val="0"/>
              <w:keepLines w:val="0"/>
              <w:rPr>
                <w:ins w:id="1218" w:author="Shaohua Li" w:date="2015-08-11T16:26:00Z"/>
                <w:rFonts w:cs="Arial"/>
              </w:rPr>
            </w:pPr>
            <w:ins w:id="1219" w:author="Shaohua Li" w:date="2015-08-11T16:26:00Z">
              <w:r>
                <w:rPr>
                  <w:rFonts w:cs="Arial" w:hint="eastAsia"/>
                  <w:lang w:eastAsia="zh-CN"/>
                </w:rPr>
                <w:t>20</w:t>
              </w:r>
            </w:ins>
          </w:p>
        </w:tc>
      </w:tr>
      <w:tr w:rsidR="00D613C6" w:rsidRPr="00E23730" w:rsidTr="00D613C6">
        <w:tblPrEx>
          <w:tblPrExChange w:id="1220" w:author="Shaohua Li" w:date="2015-08-11T16:28:00Z">
            <w:tblPrEx>
              <w:tblW w:w="8516" w:type="dxa"/>
            </w:tblPrEx>
          </w:tblPrExChange>
        </w:tblPrEx>
        <w:trPr>
          <w:cantSplit/>
          <w:trHeight w:val="585"/>
          <w:jc w:val="center"/>
          <w:ins w:id="1221" w:author="Shaohua Li" w:date="2015-08-11T16:27:00Z"/>
          <w:trPrChange w:id="1222" w:author="Shaohua Li" w:date="2015-08-11T16:28:00Z">
            <w:trPr>
              <w:gridBefore w:val="1"/>
              <w:gridAfter w:val="0"/>
              <w:cantSplit/>
              <w:trHeight w:val="157"/>
              <w:jc w:val="center"/>
            </w:trPr>
          </w:trPrChange>
        </w:trPr>
        <w:tc>
          <w:tcPr>
            <w:tcW w:w="1416" w:type="dxa"/>
            <w:vMerge w:val="restart"/>
            <w:vAlign w:val="center"/>
            <w:tcPrChange w:id="1223" w:author="Shaohua Li" w:date="2015-08-11T16:28:00Z">
              <w:tcPr>
                <w:tcW w:w="1416" w:type="dxa"/>
                <w:gridSpan w:val="2"/>
                <w:vMerge w:val="restart"/>
                <w:vAlign w:val="center"/>
              </w:tcPr>
            </w:tcPrChange>
          </w:tcPr>
          <w:p w:rsidR="00D613C6" w:rsidRDefault="00D613C6" w:rsidP="00F9198F">
            <w:pPr>
              <w:pStyle w:val="TAC"/>
              <w:keepNext w:val="0"/>
              <w:keepLines w:val="0"/>
              <w:rPr>
                <w:ins w:id="1224" w:author="Shaohua Li" w:date="2015-08-11T16:27:00Z"/>
                <w:rFonts w:cs="Arial"/>
                <w:lang w:eastAsia="zh-CN"/>
              </w:rPr>
            </w:pPr>
            <w:ins w:id="1225" w:author="Shaohua Li" w:date="2015-08-11T16:28:00Z">
              <w:r w:rsidRPr="00E23730">
                <w:rPr>
                  <w:rFonts w:cs="Arial"/>
                  <w:lang w:eastAsia="zh-CN"/>
                </w:rPr>
                <w:t>Probability of occurrence of transmission rank in interfering cells</w:t>
              </w:r>
            </w:ins>
          </w:p>
        </w:tc>
        <w:tc>
          <w:tcPr>
            <w:tcW w:w="1416" w:type="dxa"/>
            <w:gridSpan w:val="2"/>
            <w:vAlign w:val="center"/>
            <w:tcPrChange w:id="1226" w:author="Shaohua Li" w:date="2015-08-11T16:28:00Z">
              <w:tcPr>
                <w:tcW w:w="1416" w:type="dxa"/>
                <w:gridSpan w:val="3"/>
                <w:vAlign w:val="center"/>
              </w:tcPr>
            </w:tcPrChange>
          </w:tcPr>
          <w:p w:rsidR="00D613C6" w:rsidRDefault="00D613C6" w:rsidP="00F9198F">
            <w:pPr>
              <w:pStyle w:val="TAC"/>
              <w:keepNext w:val="0"/>
              <w:keepLines w:val="0"/>
              <w:rPr>
                <w:ins w:id="1227" w:author="Shaohua Li" w:date="2015-08-11T16:27:00Z"/>
                <w:rFonts w:cs="Arial"/>
                <w:lang w:eastAsia="zh-CN"/>
              </w:rPr>
            </w:pPr>
            <w:ins w:id="1228" w:author="Shaohua Li" w:date="2015-08-11T16:28:00Z">
              <w:r w:rsidRPr="00E23730">
                <w:rPr>
                  <w:rFonts w:cs="Arial"/>
                  <w:lang w:eastAsia="zh-CN"/>
                </w:rPr>
                <w:t>Rank 1</w:t>
              </w:r>
            </w:ins>
          </w:p>
        </w:tc>
        <w:tc>
          <w:tcPr>
            <w:tcW w:w="1301" w:type="dxa"/>
            <w:vAlign w:val="center"/>
            <w:tcPrChange w:id="1229" w:author="Shaohua Li" w:date="2015-08-11T16:28:00Z">
              <w:tcPr>
                <w:tcW w:w="1301" w:type="dxa"/>
                <w:gridSpan w:val="3"/>
                <w:vAlign w:val="center"/>
              </w:tcPr>
            </w:tcPrChange>
          </w:tcPr>
          <w:p w:rsidR="00D613C6" w:rsidRDefault="00D613C6" w:rsidP="00F9198F">
            <w:pPr>
              <w:pStyle w:val="TAC"/>
              <w:keepNext w:val="0"/>
              <w:keepLines w:val="0"/>
              <w:rPr>
                <w:ins w:id="1230" w:author="Shaohua Li" w:date="2015-08-11T16:27:00Z"/>
                <w:rFonts w:cs="Arial"/>
                <w:lang w:eastAsia="zh-CN"/>
              </w:rPr>
            </w:pPr>
            <w:ins w:id="1231" w:author="Shaohua Li" w:date="2015-08-11T16:28:00Z">
              <w:r w:rsidRPr="00E23730">
                <w:rPr>
                  <w:rFonts w:eastAsia="?? ??" w:cs="Arial"/>
                </w:rPr>
                <w:t>%</w:t>
              </w:r>
            </w:ins>
          </w:p>
        </w:tc>
        <w:tc>
          <w:tcPr>
            <w:tcW w:w="1558" w:type="dxa"/>
            <w:vAlign w:val="center"/>
            <w:tcPrChange w:id="1232" w:author="Shaohua Li" w:date="2015-08-11T16:28:00Z">
              <w:tcPr>
                <w:tcW w:w="1558" w:type="dxa"/>
                <w:gridSpan w:val="3"/>
                <w:vAlign w:val="center"/>
              </w:tcPr>
            </w:tcPrChange>
          </w:tcPr>
          <w:p w:rsidR="00D613C6" w:rsidRPr="00E23730" w:rsidRDefault="00D613C6" w:rsidP="00F9198F">
            <w:pPr>
              <w:pStyle w:val="TAC"/>
              <w:keepNext w:val="0"/>
              <w:keepLines w:val="0"/>
              <w:rPr>
                <w:ins w:id="1233" w:author="Shaohua Li" w:date="2015-08-11T16:27:00Z"/>
                <w:rFonts w:cs="Arial"/>
                <w:lang w:eastAsia="zh-CN"/>
              </w:rPr>
            </w:pPr>
            <w:ins w:id="1234" w:author="Shaohua Li" w:date="2015-08-11T16:28:00Z">
              <w:r w:rsidRPr="00E23730">
                <w:rPr>
                  <w:rFonts w:cs="Arial"/>
                  <w:lang w:eastAsia="zh-CN"/>
                </w:rPr>
                <w:t>N/A</w:t>
              </w:r>
            </w:ins>
          </w:p>
        </w:tc>
        <w:tc>
          <w:tcPr>
            <w:tcW w:w="1418" w:type="dxa"/>
            <w:vAlign w:val="center"/>
            <w:tcPrChange w:id="1235" w:author="Shaohua Li" w:date="2015-08-11T16:28:00Z">
              <w:tcPr>
                <w:tcW w:w="1418" w:type="dxa"/>
                <w:gridSpan w:val="4"/>
                <w:vAlign w:val="center"/>
              </w:tcPr>
            </w:tcPrChange>
          </w:tcPr>
          <w:p w:rsidR="00D613C6" w:rsidRDefault="00D613C6" w:rsidP="00F9198F">
            <w:pPr>
              <w:pStyle w:val="TAC"/>
              <w:keepNext w:val="0"/>
              <w:keepLines w:val="0"/>
              <w:rPr>
                <w:ins w:id="1236" w:author="Shaohua Li" w:date="2015-08-11T16:27:00Z"/>
                <w:rFonts w:cs="Arial"/>
                <w:lang w:eastAsia="zh-CN"/>
              </w:rPr>
            </w:pPr>
            <w:ins w:id="1237" w:author="Shaohua Li" w:date="2015-08-11T16:28:00Z">
              <w:r w:rsidRPr="00E23730">
                <w:rPr>
                  <w:rFonts w:cs="Arial"/>
                  <w:lang w:eastAsia="zh-CN"/>
                </w:rPr>
                <w:t>80</w:t>
              </w:r>
            </w:ins>
          </w:p>
        </w:tc>
        <w:tc>
          <w:tcPr>
            <w:tcW w:w="1407" w:type="dxa"/>
            <w:vAlign w:val="center"/>
            <w:tcPrChange w:id="1238" w:author="Shaohua Li" w:date="2015-08-11T16:28:00Z">
              <w:tcPr>
                <w:tcW w:w="1407" w:type="dxa"/>
                <w:gridSpan w:val="4"/>
                <w:vAlign w:val="center"/>
              </w:tcPr>
            </w:tcPrChange>
          </w:tcPr>
          <w:p w:rsidR="00D613C6" w:rsidRDefault="00D613C6" w:rsidP="00F9198F">
            <w:pPr>
              <w:pStyle w:val="TAC"/>
              <w:keepNext w:val="0"/>
              <w:keepLines w:val="0"/>
              <w:rPr>
                <w:ins w:id="1239" w:author="Shaohua Li" w:date="2015-08-11T16:27:00Z"/>
                <w:rFonts w:cs="Arial"/>
                <w:lang w:eastAsia="zh-CN"/>
              </w:rPr>
            </w:pPr>
            <w:ins w:id="1240" w:author="Shaohua Li" w:date="2015-08-11T16:28:00Z">
              <w:r w:rsidRPr="00E23730">
                <w:rPr>
                  <w:rFonts w:cs="Arial"/>
                  <w:lang w:eastAsia="zh-CN"/>
                </w:rPr>
                <w:t>80</w:t>
              </w:r>
            </w:ins>
          </w:p>
        </w:tc>
      </w:tr>
      <w:tr w:rsidR="00D613C6" w:rsidRPr="00E23730" w:rsidTr="00F9198F">
        <w:trPr>
          <w:cantSplit/>
          <w:trHeight w:val="157"/>
          <w:jc w:val="center"/>
          <w:ins w:id="1241" w:author="Shaohua Li" w:date="2015-08-11T16:27:00Z"/>
        </w:trPr>
        <w:tc>
          <w:tcPr>
            <w:tcW w:w="1416" w:type="dxa"/>
            <w:vMerge/>
            <w:vAlign w:val="center"/>
          </w:tcPr>
          <w:p w:rsidR="00D613C6" w:rsidRDefault="00D613C6" w:rsidP="00F9198F">
            <w:pPr>
              <w:pStyle w:val="TAC"/>
              <w:keepNext w:val="0"/>
              <w:keepLines w:val="0"/>
              <w:rPr>
                <w:ins w:id="1242" w:author="Shaohua Li" w:date="2015-08-11T16:27:00Z"/>
                <w:rFonts w:cs="Arial"/>
                <w:lang w:eastAsia="zh-CN"/>
              </w:rPr>
            </w:pPr>
          </w:p>
        </w:tc>
        <w:tc>
          <w:tcPr>
            <w:tcW w:w="1416" w:type="dxa"/>
            <w:gridSpan w:val="2"/>
            <w:vAlign w:val="center"/>
          </w:tcPr>
          <w:p w:rsidR="00D613C6" w:rsidRDefault="00D613C6" w:rsidP="00F9198F">
            <w:pPr>
              <w:pStyle w:val="TAC"/>
              <w:keepNext w:val="0"/>
              <w:keepLines w:val="0"/>
              <w:rPr>
                <w:ins w:id="1243" w:author="Shaohua Li" w:date="2015-08-11T16:27:00Z"/>
                <w:rFonts w:cs="Arial"/>
                <w:lang w:eastAsia="zh-CN"/>
              </w:rPr>
            </w:pPr>
            <w:ins w:id="1244" w:author="Shaohua Li" w:date="2015-08-11T16:28:00Z">
              <w:r w:rsidRPr="00E23730">
                <w:rPr>
                  <w:rFonts w:cs="Arial"/>
                  <w:lang w:eastAsia="zh-CN"/>
                </w:rPr>
                <w:t>Rank 2</w:t>
              </w:r>
            </w:ins>
          </w:p>
        </w:tc>
        <w:tc>
          <w:tcPr>
            <w:tcW w:w="1301" w:type="dxa"/>
            <w:vAlign w:val="center"/>
          </w:tcPr>
          <w:p w:rsidR="00D613C6" w:rsidRDefault="00D613C6" w:rsidP="00F9198F">
            <w:pPr>
              <w:pStyle w:val="TAC"/>
              <w:keepNext w:val="0"/>
              <w:keepLines w:val="0"/>
              <w:rPr>
                <w:ins w:id="1245" w:author="Shaohua Li" w:date="2015-08-11T16:27:00Z"/>
                <w:rFonts w:cs="Arial"/>
                <w:lang w:eastAsia="zh-CN"/>
              </w:rPr>
            </w:pPr>
            <w:ins w:id="1246" w:author="Shaohua Li" w:date="2015-08-11T16:28:00Z">
              <w:r w:rsidRPr="00E23730">
                <w:rPr>
                  <w:rFonts w:eastAsia="?? ??" w:cs="Arial"/>
                </w:rPr>
                <w:t>%</w:t>
              </w:r>
            </w:ins>
          </w:p>
        </w:tc>
        <w:tc>
          <w:tcPr>
            <w:tcW w:w="1558" w:type="dxa"/>
            <w:vAlign w:val="center"/>
          </w:tcPr>
          <w:p w:rsidR="00D613C6" w:rsidRPr="00E23730" w:rsidRDefault="00D613C6" w:rsidP="00F9198F">
            <w:pPr>
              <w:pStyle w:val="TAC"/>
              <w:keepNext w:val="0"/>
              <w:keepLines w:val="0"/>
              <w:rPr>
                <w:ins w:id="1247" w:author="Shaohua Li" w:date="2015-08-11T16:27:00Z"/>
                <w:rFonts w:cs="Arial"/>
                <w:lang w:eastAsia="zh-CN"/>
              </w:rPr>
            </w:pPr>
            <w:ins w:id="1248" w:author="Shaohua Li" w:date="2015-08-11T16:28:00Z">
              <w:r w:rsidRPr="00E23730">
                <w:rPr>
                  <w:rFonts w:cs="Arial"/>
                  <w:lang w:eastAsia="zh-CN"/>
                </w:rPr>
                <w:t>N/A</w:t>
              </w:r>
            </w:ins>
          </w:p>
        </w:tc>
        <w:tc>
          <w:tcPr>
            <w:tcW w:w="1418" w:type="dxa"/>
            <w:vAlign w:val="center"/>
          </w:tcPr>
          <w:p w:rsidR="00D613C6" w:rsidRDefault="00D613C6" w:rsidP="00F9198F">
            <w:pPr>
              <w:pStyle w:val="TAC"/>
              <w:keepNext w:val="0"/>
              <w:keepLines w:val="0"/>
              <w:rPr>
                <w:ins w:id="1249" w:author="Shaohua Li" w:date="2015-08-11T16:27:00Z"/>
                <w:rFonts w:cs="Arial"/>
                <w:lang w:eastAsia="zh-CN"/>
              </w:rPr>
            </w:pPr>
            <w:ins w:id="1250" w:author="Shaohua Li" w:date="2015-08-11T16:28:00Z">
              <w:r w:rsidRPr="00E23730">
                <w:rPr>
                  <w:rFonts w:cs="Arial"/>
                  <w:lang w:eastAsia="zh-CN"/>
                </w:rPr>
                <w:t>20</w:t>
              </w:r>
            </w:ins>
          </w:p>
        </w:tc>
        <w:tc>
          <w:tcPr>
            <w:tcW w:w="1407" w:type="dxa"/>
            <w:vAlign w:val="center"/>
          </w:tcPr>
          <w:p w:rsidR="00D613C6" w:rsidRDefault="00D613C6" w:rsidP="00F9198F">
            <w:pPr>
              <w:pStyle w:val="TAC"/>
              <w:keepNext w:val="0"/>
              <w:keepLines w:val="0"/>
              <w:rPr>
                <w:ins w:id="1251" w:author="Shaohua Li" w:date="2015-08-11T16:27:00Z"/>
                <w:rFonts w:cs="Arial"/>
                <w:lang w:eastAsia="zh-CN"/>
              </w:rPr>
            </w:pPr>
            <w:ins w:id="1252" w:author="Shaohua Li" w:date="2015-08-11T16:28:00Z">
              <w:r w:rsidRPr="00E23730">
                <w:rPr>
                  <w:rFonts w:cs="Arial"/>
                  <w:lang w:eastAsia="zh-CN"/>
                </w:rPr>
                <w:t>20</w:t>
              </w:r>
            </w:ins>
          </w:p>
        </w:tc>
      </w:tr>
      <w:tr w:rsidR="00D613C6" w:rsidRPr="00E23730" w:rsidTr="00D613C6">
        <w:tblPrEx>
          <w:tblPrExChange w:id="1253" w:author="Shaohua Li" w:date="2015-08-11T16:27:00Z">
            <w:tblPrEx>
              <w:tblW w:w="8549" w:type="dxa"/>
            </w:tblPrEx>
          </w:tblPrExChange>
        </w:tblPrEx>
        <w:trPr>
          <w:cantSplit/>
          <w:trHeight w:val="157"/>
          <w:jc w:val="center"/>
          <w:ins w:id="1254" w:author="Shaohua Li" w:date="2015-08-11T15:32:00Z"/>
          <w:trPrChange w:id="1255" w:author="Shaohua Li" w:date="2015-08-11T16:27:00Z">
            <w:trPr>
              <w:gridBefore w:val="1"/>
              <w:gridAfter w:val="0"/>
              <w:wAfter w:w="53" w:type="dxa"/>
              <w:cantSplit/>
              <w:trHeight w:val="157"/>
              <w:jc w:val="center"/>
            </w:trPr>
          </w:trPrChange>
        </w:trPr>
        <w:tc>
          <w:tcPr>
            <w:tcW w:w="2832" w:type="dxa"/>
            <w:gridSpan w:val="3"/>
            <w:vAlign w:val="center"/>
            <w:tcPrChange w:id="1256" w:author="Shaohua Li" w:date="2015-08-11T16:27:00Z">
              <w:tcPr>
                <w:tcW w:w="2833" w:type="dxa"/>
                <w:gridSpan w:val="6"/>
                <w:vAlign w:val="center"/>
              </w:tcPr>
            </w:tcPrChange>
          </w:tcPr>
          <w:p w:rsidR="00D613C6" w:rsidRPr="00E23730" w:rsidRDefault="00D613C6" w:rsidP="00F9198F">
            <w:pPr>
              <w:pStyle w:val="TAC"/>
              <w:keepNext w:val="0"/>
              <w:keepLines w:val="0"/>
              <w:rPr>
                <w:ins w:id="1257" w:author="Shaohua Li" w:date="2015-08-11T15:32:00Z"/>
                <w:rFonts w:cs="Arial"/>
              </w:rPr>
            </w:pPr>
            <w:ins w:id="1258" w:author="Shaohua Li" w:date="2015-08-11T15:32:00Z">
              <w:r w:rsidRPr="00E23730">
                <w:rPr>
                  <w:rFonts w:cs="Arial" w:hint="eastAsia"/>
                  <w:lang w:eastAsia="zh-CN"/>
                </w:rPr>
                <w:t>Precoding granularity</w:t>
              </w:r>
            </w:ins>
          </w:p>
        </w:tc>
        <w:tc>
          <w:tcPr>
            <w:tcW w:w="1301" w:type="dxa"/>
            <w:vAlign w:val="center"/>
            <w:tcPrChange w:id="1259" w:author="Shaohua Li" w:date="2015-08-11T16:27:00Z">
              <w:tcPr>
                <w:tcW w:w="1301" w:type="dxa"/>
                <w:gridSpan w:val="3"/>
                <w:vAlign w:val="center"/>
              </w:tcPr>
            </w:tcPrChange>
          </w:tcPr>
          <w:p w:rsidR="00D613C6" w:rsidRPr="00E23730" w:rsidRDefault="00D613C6" w:rsidP="00F9198F">
            <w:pPr>
              <w:pStyle w:val="TAC"/>
              <w:keepNext w:val="0"/>
              <w:keepLines w:val="0"/>
              <w:rPr>
                <w:ins w:id="1260" w:author="Shaohua Li" w:date="2015-08-11T15:32:00Z"/>
                <w:rFonts w:eastAsia="?? ??" w:cs="Arial"/>
              </w:rPr>
            </w:pPr>
          </w:p>
        </w:tc>
        <w:tc>
          <w:tcPr>
            <w:tcW w:w="1558" w:type="dxa"/>
            <w:vAlign w:val="center"/>
            <w:tcPrChange w:id="1261" w:author="Shaohua Li" w:date="2015-08-11T16:27:00Z">
              <w:tcPr>
                <w:tcW w:w="1558" w:type="dxa"/>
                <w:gridSpan w:val="3"/>
                <w:vAlign w:val="center"/>
              </w:tcPr>
            </w:tcPrChange>
          </w:tcPr>
          <w:p w:rsidR="00D613C6" w:rsidRPr="00E23730" w:rsidRDefault="00D613C6" w:rsidP="00F9198F">
            <w:pPr>
              <w:pStyle w:val="TAC"/>
              <w:keepNext w:val="0"/>
              <w:keepLines w:val="0"/>
              <w:rPr>
                <w:ins w:id="1262" w:author="Shaohua Li" w:date="2015-08-11T15:32:00Z"/>
                <w:rFonts w:cs="Arial"/>
                <w:lang w:eastAsia="zh-CN"/>
              </w:rPr>
            </w:pPr>
            <w:ins w:id="1263" w:author="Shaohua Li" w:date="2015-08-11T15:32:00Z">
              <w:r w:rsidRPr="00E23730">
                <w:rPr>
                  <w:rFonts w:cs="Arial" w:hint="eastAsia"/>
                  <w:lang w:eastAsia="zh-CN"/>
                </w:rPr>
                <w:t>Frequency domain: 1 PR</w:t>
              </w:r>
              <w:r w:rsidRPr="00E23730">
                <w:rPr>
                  <w:rFonts w:cs="Arial"/>
                  <w:lang w:eastAsia="zh-CN"/>
                </w:rPr>
                <w:t>G</w:t>
              </w:r>
            </w:ins>
          </w:p>
          <w:p w:rsidR="00D613C6" w:rsidRPr="00E23730" w:rsidRDefault="00D613C6" w:rsidP="00F9198F">
            <w:pPr>
              <w:pStyle w:val="TAC"/>
              <w:keepNext w:val="0"/>
              <w:keepLines w:val="0"/>
              <w:rPr>
                <w:ins w:id="1264" w:author="Shaohua Li" w:date="2015-08-11T15:32:00Z"/>
                <w:rFonts w:cs="Arial"/>
                <w:lang w:eastAsia="zh-CN"/>
              </w:rPr>
            </w:pPr>
            <w:ins w:id="1265" w:author="Shaohua Li" w:date="2015-08-11T15:32:00Z">
              <w:r w:rsidRPr="00E23730">
                <w:rPr>
                  <w:rFonts w:cs="Arial"/>
                  <w:lang w:eastAsia="zh-CN"/>
                </w:rPr>
                <w:t xml:space="preserve">Time domain: 1 </w:t>
              </w:r>
              <w:proofErr w:type="spellStart"/>
              <w:r w:rsidRPr="00E23730">
                <w:rPr>
                  <w:rFonts w:cs="Arial"/>
                  <w:lang w:eastAsia="zh-CN"/>
                </w:rPr>
                <w:t>ms</w:t>
              </w:r>
              <w:proofErr w:type="spellEnd"/>
            </w:ins>
          </w:p>
        </w:tc>
        <w:tc>
          <w:tcPr>
            <w:tcW w:w="1418" w:type="dxa"/>
            <w:vAlign w:val="center"/>
            <w:tcPrChange w:id="1266" w:author="Shaohua Li" w:date="2015-08-11T16:27:00Z">
              <w:tcPr>
                <w:tcW w:w="1369" w:type="dxa"/>
                <w:vAlign w:val="center"/>
              </w:tcPr>
            </w:tcPrChange>
          </w:tcPr>
          <w:p w:rsidR="00D613C6" w:rsidRPr="00E23730" w:rsidRDefault="00D613C6" w:rsidP="00F9198F">
            <w:pPr>
              <w:pStyle w:val="TAC"/>
              <w:keepNext w:val="0"/>
              <w:keepLines w:val="0"/>
              <w:rPr>
                <w:ins w:id="1267" w:author="Shaohua Li" w:date="2015-08-11T15:32:00Z"/>
                <w:rFonts w:cs="Arial"/>
                <w:lang w:eastAsia="zh-CN"/>
              </w:rPr>
            </w:pPr>
            <w:ins w:id="1268" w:author="Shaohua Li" w:date="2015-08-11T15:32:00Z">
              <w:r w:rsidRPr="00E23730">
                <w:rPr>
                  <w:rFonts w:cs="Arial"/>
                </w:rPr>
                <w:t>N/A</w:t>
              </w:r>
            </w:ins>
          </w:p>
        </w:tc>
        <w:tc>
          <w:tcPr>
            <w:tcW w:w="1407" w:type="dxa"/>
            <w:vAlign w:val="center"/>
            <w:tcPrChange w:id="1269" w:author="Shaohua Li" w:date="2015-08-11T16:27:00Z">
              <w:tcPr>
                <w:tcW w:w="1435" w:type="dxa"/>
                <w:gridSpan w:val="5"/>
                <w:vAlign w:val="center"/>
              </w:tcPr>
            </w:tcPrChange>
          </w:tcPr>
          <w:p w:rsidR="00D613C6" w:rsidRPr="00E23730" w:rsidRDefault="00D613C6" w:rsidP="00F9198F">
            <w:pPr>
              <w:pStyle w:val="TAC"/>
              <w:keepNext w:val="0"/>
              <w:keepLines w:val="0"/>
              <w:rPr>
                <w:ins w:id="1270" w:author="Shaohua Li" w:date="2015-08-11T15:32:00Z"/>
                <w:rFonts w:cs="Arial"/>
                <w:lang w:eastAsia="zh-CN"/>
              </w:rPr>
            </w:pPr>
            <w:ins w:id="1271" w:author="Shaohua Li" w:date="2015-08-11T15:32:00Z">
              <w:r w:rsidRPr="00E23730">
                <w:rPr>
                  <w:rFonts w:cs="Arial" w:hint="eastAsia"/>
                  <w:lang w:eastAsia="zh-CN"/>
                </w:rPr>
                <w:t>N/A</w:t>
              </w:r>
            </w:ins>
          </w:p>
        </w:tc>
      </w:tr>
      <w:tr w:rsidR="00D613C6" w:rsidRPr="00E23730" w:rsidTr="00D613C6">
        <w:tblPrEx>
          <w:tblPrExChange w:id="1272" w:author="Shaohua Li" w:date="2015-08-11T16:27:00Z">
            <w:tblPrEx>
              <w:tblW w:w="8549" w:type="dxa"/>
            </w:tblPrEx>
          </w:tblPrExChange>
        </w:tblPrEx>
        <w:trPr>
          <w:cantSplit/>
          <w:trHeight w:val="157"/>
          <w:jc w:val="center"/>
          <w:ins w:id="1273" w:author="Shaohua Li" w:date="2015-08-11T15:32:00Z"/>
          <w:trPrChange w:id="1274" w:author="Shaohua Li" w:date="2015-08-11T16:27:00Z">
            <w:trPr>
              <w:gridBefore w:val="1"/>
              <w:gridAfter w:val="0"/>
              <w:wAfter w:w="53" w:type="dxa"/>
              <w:cantSplit/>
              <w:trHeight w:val="157"/>
              <w:jc w:val="center"/>
            </w:trPr>
          </w:trPrChange>
        </w:trPr>
        <w:tc>
          <w:tcPr>
            <w:tcW w:w="2832" w:type="dxa"/>
            <w:gridSpan w:val="3"/>
            <w:vAlign w:val="center"/>
            <w:tcPrChange w:id="1275" w:author="Shaohua Li" w:date="2015-08-11T16:27:00Z">
              <w:tcPr>
                <w:tcW w:w="2833" w:type="dxa"/>
                <w:gridSpan w:val="6"/>
                <w:vAlign w:val="center"/>
              </w:tcPr>
            </w:tcPrChange>
          </w:tcPr>
          <w:p w:rsidR="00D613C6" w:rsidRPr="00E23730" w:rsidRDefault="00D613C6" w:rsidP="00F9198F">
            <w:pPr>
              <w:pStyle w:val="TAC"/>
              <w:keepNext w:val="0"/>
              <w:keepLines w:val="0"/>
              <w:rPr>
                <w:ins w:id="1276" w:author="Shaohua Li" w:date="2015-08-11T15:32:00Z"/>
                <w:rFonts w:cs="Arial"/>
                <w:lang w:eastAsia="zh-CN"/>
              </w:rPr>
            </w:pPr>
            <w:ins w:id="1277" w:author="Shaohua Li" w:date="2015-08-11T15:32:00Z">
              <w:r w:rsidRPr="00E23730">
                <w:rPr>
                  <w:rFonts w:cs="Arial"/>
                </w:rPr>
                <w:t>Beamforming model</w:t>
              </w:r>
            </w:ins>
          </w:p>
        </w:tc>
        <w:tc>
          <w:tcPr>
            <w:tcW w:w="1301" w:type="dxa"/>
            <w:vAlign w:val="center"/>
            <w:tcPrChange w:id="1278" w:author="Shaohua Li" w:date="2015-08-11T16:27:00Z">
              <w:tcPr>
                <w:tcW w:w="1301" w:type="dxa"/>
                <w:gridSpan w:val="3"/>
                <w:vAlign w:val="center"/>
              </w:tcPr>
            </w:tcPrChange>
          </w:tcPr>
          <w:p w:rsidR="00D613C6" w:rsidRPr="00E23730" w:rsidRDefault="00D613C6" w:rsidP="00F9198F">
            <w:pPr>
              <w:pStyle w:val="TAC"/>
              <w:keepNext w:val="0"/>
              <w:keepLines w:val="0"/>
              <w:rPr>
                <w:ins w:id="1279" w:author="Shaohua Li" w:date="2015-08-11T15:32:00Z"/>
                <w:rFonts w:cs="Arial"/>
                <w:lang w:eastAsia="zh-CN"/>
              </w:rPr>
            </w:pPr>
          </w:p>
        </w:tc>
        <w:tc>
          <w:tcPr>
            <w:tcW w:w="1558" w:type="dxa"/>
            <w:vAlign w:val="center"/>
            <w:tcPrChange w:id="1280" w:author="Shaohua Li" w:date="2015-08-11T16:27:00Z">
              <w:tcPr>
                <w:tcW w:w="1558" w:type="dxa"/>
                <w:gridSpan w:val="3"/>
                <w:vAlign w:val="center"/>
              </w:tcPr>
            </w:tcPrChange>
          </w:tcPr>
          <w:p w:rsidR="00D613C6" w:rsidRPr="00E23730" w:rsidRDefault="00D613C6" w:rsidP="00F9198F">
            <w:pPr>
              <w:pStyle w:val="TAC"/>
              <w:keepNext w:val="0"/>
              <w:keepLines w:val="0"/>
              <w:rPr>
                <w:ins w:id="1281" w:author="Shaohua Li" w:date="2015-08-11T15:32:00Z"/>
                <w:rFonts w:cs="Arial"/>
                <w:lang w:eastAsia="zh-CN"/>
              </w:rPr>
            </w:pPr>
            <w:ins w:id="1282" w:author="Shaohua Li" w:date="2015-08-11T15:32:00Z">
              <w:r w:rsidRPr="00E23730">
                <w:rPr>
                  <w:rFonts w:cs="Arial"/>
                  <w:lang w:eastAsia="zh-CN"/>
                </w:rPr>
                <w:t>Annex B.4.1</w:t>
              </w:r>
            </w:ins>
          </w:p>
        </w:tc>
        <w:tc>
          <w:tcPr>
            <w:tcW w:w="1418" w:type="dxa"/>
            <w:vAlign w:val="center"/>
            <w:tcPrChange w:id="1283" w:author="Shaohua Li" w:date="2015-08-11T16:27:00Z">
              <w:tcPr>
                <w:tcW w:w="1369" w:type="dxa"/>
                <w:vAlign w:val="center"/>
              </w:tcPr>
            </w:tcPrChange>
          </w:tcPr>
          <w:p w:rsidR="00D613C6" w:rsidRPr="00E23730" w:rsidRDefault="00D613C6" w:rsidP="00F9198F">
            <w:pPr>
              <w:pStyle w:val="TAC"/>
              <w:keepNext w:val="0"/>
              <w:keepLines w:val="0"/>
              <w:rPr>
                <w:ins w:id="1284" w:author="Shaohua Li" w:date="2015-08-11T15:32:00Z"/>
                <w:rFonts w:cs="Arial"/>
                <w:lang w:eastAsia="zh-CN"/>
              </w:rPr>
            </w:pPr>
            <w:ins w:id="1285" w:author="Shaohua Li" w:date="2015-08-11T15:32:00Z">
              <w:r w:rsidRPr="00E23730">
                <w:rPr>
                  <w:rFonts w:cs="Arial" w:hint="eastAsia"/>
                  <w:lang w:eastAsia="zh-CN"/>
                </w:rPr>
                <w:t>N/A</w:t>
              </w:r>
            </w:ins>
          </w:p>
        </w:tc>
        <w:tc>
          <w:tcPr>
            <w:tcW w:w="1407" w:type="dxa"/>
            <w:vAlign w:val="center"/>
            <w:tcPrChange w:id="1286" w:author="Shaohua Li" w:date="2015-08-11T16:27:00Z">
              <w:tcPr>
                <w:tcW w:w="1435" w:type="dxa"/>
                <w:gridSpan w:val="5"/>
                <w:vAlign w:val="center"/>
              </w:tcPr>
            </w:tcPrChange>
          </w:tcPr>
          <w:p w:rsidR="00D613C6" w:rsidRPr="00E23730" w:rsidRDefault="00D613C6" w:rsidP="00F9198F">
            <w:pPr>
              <w:pStyle w:val="TAC"/>
              <w:keepNext w:val="0"/>
              <w:keepLines w:val="0"/>
              <w:rPr>
                <w:ins w:id="1287" w:author="Shaohua Li" w:date="2015-08-11T15:32:00Z"/>
                <w:rFonts w:cs="Arial"/>
                <w:lang w:eastAsia="zh-CN"/>
              </w:rPr>
            </w:pPr>
            <w:ins w:id="1288" w:author="Shaohua Li" w:date="2015-08-11T15:32:00Z">
              <w:r w:rsidRPr="00E23730">
                <w:rPr>
                  <w:rFonts w:cs="Arial" w:hint="eastAsia"/>
                  <w:lang w:eastAsia="zh-CN"/>
                </w:rPr>
                <w:t>N/A</w:t>
              </w:r>
            </w:ins>
          </w:p>
        </w:tc>
      </w:tr>
      <w:tr w:rsidR="00D613C6" w:rsidRPr="00E23730" w:rsidTr="00D613C6">
        <w:tblPrEx>
          <w:tblPrExChange w:id="1289" w:author="Shaohua Li" w:date="2015-08-11T16:27:00Z">
            <w:tblPrEx>
              <w:tblW w:w="8549" w:type="dxa"/>
            </w:tblPrEx>
          </w:tblPrExChange>
        </w:tblPrEx>
        <w:trPr>
          <w:cantSplit/>
          <w:trHeight w:val="157"/>
          <w:jc w:val="center"/>
          <w:ins w:id="1290" w:author="Shaohua Li" w:date="2015-08-11T15:32:00Z"/>
          <w:trPrChange w:id="1291" w:author="Shaohua Li" w:date="2015-08-11T16:27:00Z">
            <w:trPr>
              <w:gridBefore w:val="1"/>
              <w:gridAfter w:val="0"/>
              <w:wAfter w:w="53" w:type="dxa"/>
              <w:cantSplit/>
              <w:trHeight w:val="157"/>
              <w:jc w:val="center"/>
            </w:trPr>
          </w:trPrChange>
        </w:trPr>
        <w:tc>
          <w:tcPr>
            <w:tcW w:w="2832" w:type="dxa"/>
            <w:gridSpan w:val="3"/>
            <w:vAlign w:val="center"/>
            <w:tcPrChange w:id="1292" w:author="Shaohua Li" w:date="2015-08-11T16:27:00Z">
              <w:tcPr>
                <w:tcW w:w="2833" w:type="dxa"/>
                <w:gridSpan w:val="6"/>
                <w:vAlign w:val="center"/>
              </w:tcPr>
            </w:tcPrChange>
          </w:tcPr>
          <w:p w:rsidR="00D613C6" w:rsidRPr="00E23730" w:rsidRDefault="00D613C6" w:rsidP="00F9198F">
            <w:pPr>
              <w:pStyle w:val="TAC"/>
              <w:keepNext w:val="0"/>
              <w:keepLines w:val="0"/>
              <w:rPr>
                <w:ins w:id="1293" w:author="Shaohua Li" w:date="2015-08-11T15:32:00Z"/>
                <w:rFonts w:cs="Arial"/>
                <w:lang w:eastAsia="zh-CN"/>
              </w:rPr>
            </w:pPr>
            <w:ins w:id="1294" w:author="Shaohua Li" w:date="2015-08-11T15:32:00Z">
              <w:r w:rsidRPr="00E23730">
                <w:rPr>
                  <w:rFonts w:cs="Arial" w:hint="eastAsia"/>
                  <w:lang w:eastAsia="zh-CN"/>
                </w:rPr>
                <w:t>Cyclic prefix</w:t>
              </w:r>
            </w:ins>
          </w:p>
        </w:tc>
        <w:tc>
          <w:tcPr>
            <w:tcW w:w="1301" w:type="dxa"/>
            <w:vAlign w:val="center"/>
            <w:tcPrChange w:id="1295" w:author="Shaohua Li" w:date="2015-08-11T16:27:00Z">
              <w:tcPr>
                <w:tcW w:w="1301" w:type="dxa"/>
                <w:gridSpan w:val="3"/>
                <w:vAlign w:val="center"/>
              </w:tcPr>
            </w:tcPrChange>
          </w:tcPr>
          <w:p w:rsidR="00D613C6" w:rsidRPr="00E23730" w:rsidRDefault="00D613C6" w:rsidP="00F9198F">
            <w:pPr>
              <w:pStyle w:val="TAC"/>
              <w:keepNext w:val="0"/>
              <w:keepLines w:val="0"/>
              <w:rPr>
                <w:ins w:id="1296" w:author="Shaohua Li" w:date="2015-08-11T15:32:00Z"/>
                <w:rFonts w:eastAsia="?? ??" w:cs="Arial"/>
              </w:rPr>
            </w:pPr>
          </w:p>
        </w:tc>
        <w:tc>
          <w:tcPr>
            <w:tcW w:w="1558" w:type="dxa"/>
            <w:vAlign w:val="center"/>
            <w:tcPrChange w:id="1297" w:author="Shaohua Li" w:date="2015-08-11T16:27:00Z">
              <w:tcPr>
                <w:tcW w:w="1558" w:type="dxa"/>
                <w:gridSpan w:val="3"/>
                <w:vAlign w:val="center"/>
              </w:tcPr>
            </w:tcPrChange>
          </w:tcPr>
          <w:p w:rsidR="00D613C6" w:rsidRPr="00E23730" w:rsidRDefault="00D613C6" w:rsidP="00F9198F">
            <w:pPr>
              <w:pStyle w:val="TAC"/>
              <w:keepNext w:val="0"/>
              <w:keepLines w:val="0"/>
              <w:rPr>
                <w:ins w:id="1298" w:author="Shaohua Li" w:date="2015-08-11T15:32:00Z"/>
                <w:rFonts w:cs="Arial"/>
                <w:lang w:eastAsia="zh-CN"/>
              </w:rPr>
            </w:pPr>
            <w:ins w:id="1299" w:author="Shaohua Li" w:date="2015-08-11T15:32:00Z">
              <w:r w:rsidRPr="00E23730">
                <w:rPr>
                  <w:rFonts w:cs="Arial" w:hint="eastAsia"/>
                  <w:lang w:eastAsia="zh-CN"/>
                </w:rPr>
                <w:t>Normal</w:t>
              </w:r>
            </w:ins>
          </w:p>
        </w:tc>
        <w:tc>
          <w:tcPr>
            <w:tcW w:w="1418" w:type="dxa"/>
            <w:vAlign w:val="center"/>
            <w:tcPrChange w:id="1300" w:author="Shaohua Li" w:date="2015-08-11T16:27:00Z">
              <w:tcPr>
                <w:tcW w:w="1369" w:type="dxa"/>
                <w:vAlign w:val="center"/>
              </w:tcPr>
            </w:tcPrChange>
          </w:tcPr>
          <w:p w:rsidR="00D613C6" w:rsidRPr="00E23730" w:rsidRDefault="00D613C6" w:rsidP="00F9198F">
            <w:pPr>
              <w:pStyle w:val="TAC"/>
              <w:keepNext w:val="0"/>
              <w:keepLines w:val="0"/>
              <w:rPr>
                <w:ins w:id="1301" w:author="Shaohua Li" w:date="2015-08-11T15:32:00Z"/>
                <w:rFonts w:cs="Arial"/>
                <w:lang w:eastAsia="zh-CN"/>
              </w:rPr>
            </w:pPr>
            <w:ins w:id="1302" w:author="Shaohua Li" w:date="2015-08-11T15:32:00Z">
              <w:r w:rsidRPr="00E23730">
                <w:rPr>
                  <w:rFonts w:cs="Arial" w:hint="eastAsia"/>
                  <w:lang w:eastAsia="zh-CN"/>
                </w:rPr>
                <w:t>Normal</w:t>
              </w:r>
            </w:ins>
          </w:p>
        </w:tc>
        <w:tc>
          <w:tcPr>
            <w:tcW w:w="1407" w:type="dxa"/>
            <w:vAlign w:val="center"/>
            <w:tcPrChange w:id="1303" w:author="Shaohua Li" w:date="2015-08-11T16:27:00Z">
              <w:tcPr>
                <w:tcW w:w="1435" w:type="dxa"/>
                <w:gridSpan w:val="5"/>
                <w:vAlign w:val="center"/>
              </w:tcPr>
            </w:tcPrChange>
          </w:tcPr>
          <w:p w:rsidR="00D613C6" w:rsidRPr="00E23730" w:rsidRDefault="00D613C6" w:rsidP="00F9198F">
            <w:pPr>
              <w:pStyle w:val="TAC"/>
              <w:keepNext w:val="0"/>
              <w:keepLines w:val="0"/>
              <w:rPr>
                <w:ins w:id="1304" w:author="Shaohua Li" w:date="2015-08-11T15:32:00Z"/>
                <w:rFonts w:cs="Arial"/>
                <w:lang w:eastAsia="zh-CN"/>
              </w:rPr>
            </w:pPr>
            <w:ins w:id="1305" w:author="Shaohua Li" w:date="2015-08-11T15:32:00Z">
              <w:r w:rsidRPr="00E23730">
                <w:rPr>
                  <w:rFonts w:cs="Arial" w:hint="eastAsia"/>
                  <w:lang w:eastAsia="zh-CN"/>
                </w:rPr>
                <w:t>Normal</w:t>
              </w:r>
            </w:ins>
          </w:p>
        </w:tc>
      </w:tr>
      <w:tr w:rsidR="00D613C6" w:rsidRPr="00E23730" w:rsidTr="00D613C6">
        <w:tblPrEx>
          <w:tblPrExChange w:id="1306" w:author="Shaohua Li" w:date="2015-08-11T16:27:00Z">
            <w:tblPrEx>
              <w:tblW w:w="8593" w:type="dxa"/>
            </w:tblPrEx>
          </w:tblPrExChange>
        </w:tblPrEx>
        <w:trPr>
          <w:cantSplit/>
          <w:trHeight w:val="157"/>
          <w:jc w:val="center"/>
          <w:ins w:id="1307" w:author="Shaohua Li" w:date="2015-08-11T15:32:00Z"/>
          <w:trPrChange w:id="1308" w:author="Shaohua Li" w:date="2015-08-11T16:27:00Z">
            <w:trPr>
              <w:gridAfter w:val="0"/>
              <w:wAfter w:w="107" w:type="dxa"/>
              <w:cantSplit/>
              <w:trHeight w:val="157"/>
              <w:jc w:val="center"/>
            </w:trPr>
          </w:trPrChange>
        </w:trPr>
        <w:tc>
          <w:tcPr>
            <w:tcW w:w="8516" w:type="dxa"/>
            <w:gridSpan w:val="7"/>
            <w:vAlign w:val="center"/>
            <w:tcPrChange w:id="1309" w:author="Shaohua Li" w:date="2015-08-11T16:27:00Z">
              <w:tcPr>
                <w:tcW w:w="8486" w:type="dxa"/>
                <w:gridSpan w:val="17"/>
                <w:vAlign w:val="center"/>
              </w:tcPr>
            </w:tcPrChange>
          </w:tcPr>
          <w:p w:rsidR="00D613C6" w:rsidRPr="00E23730" w:rsidRDefault="00D613C6" w:rsidP="00F9198F">
            <w:pPr>
              <w:pStyle w:val="TAN"/>
              <w:keepNext w:val="0"/>
              <w:keepLines w:val="0"/>
              <w:rPr>
                <w:ins w:id="1310" w:author="Shaohua Li" w:date="2015-08-11T15:32:00Z"/>
                <w:rFonts w:cs="Arial"/>
              </w:rPr>
            </w:pPr>
            <w:ins w:id="1311" w:author="Shaohua Li" w:date="2015-08-11T15:32:00Z">
              <w:r w:rsidRPr="00E23730">
                <w:rPr>
                  <w:rFonts w:cs="Arial"/>
                </w:rPr>
                <w:t>Note 1</w:t>
              </w:r>
              <w:proofErr w:type="gramStart"/>
              <w:r w:rsidRPr="00E23730">
                <w:rPr>
                  <w:rFonts w:cs="Arial"/>
                </w:rPr>
                <w:t>:</w:t>
              </w:r>
              <w:r w:rsidRPr="00E23730">
                <w:rPr>
                  <w:rFonts w:cs="Arial"/>
                  <w:lang w:eastAsia="zh-CN"/>
                </w:rPr>
                <w:tab/>
              </w:r>
              <w:r>
                <w:rPr>
                  <w:rFonts w:cs="Arial"/>
                  <w:noProof/>
                  <w:position w:val="-10"/>
                  <w:lang w:val="en-US" w:eastAsia="zh-CN"/>
                </w:rPr>
                <w:drawing>
                  <wp:inline distT="0" distB="0" distL="0" distR="0" wp14:anchorId="45FEBD3D" wp14:editId="58AEB070">
                    <wp:extent cx="344805" cy="180975"/>
                    <wp:effectExtent l="0" t="0" r="0" b="0"/>
                    <wp:docPr id="2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 cy="180975"/>
                            </a:xfrm>
                            <a:prstGeom prst="rect">
                              <a:avLst/>
                            </a:prstGeom>
                            <a:noFill/>
                            <a:ln>
                              <a:noFill/>
                            </a:ln>
                          </pic:spPr>
                        </pic:pic>
                      </a:graphicData>
                    </a:graphic>
                  </wp:inline>
                </w:drawing>
              </w:r>
              <w:r w:rsidRPr="00E23730">
                <w:rPr>
                  <w:rFonts w:cs="Arial"/>
                </w:rPr>
                <w:t>.</w:t>
              </w:r>
              <w:proofErr w:type="gramEnd"/>
            </w:ins>
          </w:p>
          <w:p w:rsidR="00D613C6" w:rsidRPr="00E23730" w:rsidRDefault="00D613C6" w:rsidP="00F9198F">
            <w:pPr>
              <w:pStyle w:val="TAN"/>
              <w:keepNext w:val="0"/>
              <w:keepLines w:val="0"/>
              <w:rPr>
                <w:ins w:id="1312" w:author="Shaohua Li" w:date="2015-08-11T15:32:00Z"/>
                <w:rFonts w:cs="Arial"/>
                <w:lang w:eastAsia="zh-CN"/>
              </w:rPr>
            </w:pPr>
            <w:ins w:id="1313" w:author="Shaohua Li" w:date="2015-08-11T15:32:00Z">
              <w:r w:rsidRPr="00E23730">
                <w:rPr>
                  <w:rFonts w:cs="Arial" w:hint="eastAsia"/>
                  <w:lang w:eastAsia="zh-CN"/>
                </w:rPr>
                <w:t xml:space="preserve">Note </w:t>
              </w:r>
            </w:ins>
            <w:ins w:id="1314" w:author="Shaohua Li" w:date="2015-08-11T16:36:00Z">
              <w:r w:rsidR="00796E7F">
                <w:rPr>
                  <w:rFonts w:cs="Arial" w:hint="eastAsia"/>
                  <w:lang w:eastAsia="zh-CN"/>
                </w:rPr>
                <w:t>2</w:t>
              </w:r>
            </w:ins>
            <w:ins w:id="1315" w:author="Shaohua Li" w:date="2015-08-11T15:32:00Z">
              <w:r w:rsidRPr="00E23730">
                <w:rPr>
                  <w:rFonts w:cs="Arial"/>
                  <w:lang w:eastAsia="zh-CN"/>
                </w:rPr>
                <w:t>:</w:t>
              </w:r>
              <w:r w:rsidRPr="00E23730">
                <w:rPr>
                  <w:rFonts w:cs="Arial"/>
                  <w:lang w:eastAsia="zh-CN"/>
                </w:rPr>
                <w:tab/>
                <w:t xml:space="preserve">If the UE reports in an available uplink reporting instance at </w:t>
              </w:r>
              <w:proofErr w:type="spellStart"/>
              <w:r w:rsidRPr="00E23730">
                <w:rPr>
                  <w:rFonts w:cs="Arial"/>
                  <w:lang w:eastAsia="zh-CN"/>
                </w:rPr>
                <w:t>subrame</w:t>
              </w:r>
              <w:proofErr w:type="spellEnd"/>
              <w:r w:rsidRPr="00E23730">
                <w:rPr>
                  <w:rFonts w:cs="Arial"/>
                  <w:lang w:eastAsia="zh-CN"/>
                </w:rPr>
                <w:t xml:space="preserve"> </w:t>
              </w:r>
              <w:proofErr w:type="spellStart"/>
              <w:r w:rsidRPr="00E23730">
                <w:rPr>
                  <w:rFonts w:cs="Arial"/>
                  <w:lang w:eastAsia="zh-CN"/>
                </w:rPr>
                <w:t>SF#n</w:t>
              </w:r>
              <w:proofErr w:type="spellEnd"/>
              <w:r w:rsidRPr="00E23730">
                <w:rPr>
                  <w:rFonts w:cs="Arial"/>
                  <w:lang w:eastAsia="zh-CN"/>
                </w:rPr>
                <w:t xml:space="preserve"> based on PMI estimation at a downlink SF not later than SF#(n-4), this reported PMI cannot be applied at the </w:t>
              </w:r>
              <w:proofErr w:type="spellStart"/>
              <w:r w:rsidRPr="00E23730">
                <w:rPr>
                  <w:rFonts w:cs="Arial"/>
                  <w:lang w:eastAsia="zh-CN"/>
                </w:rPr>
                <w:t>eNB</w:t>
              </w:r>
              <w:proofErr w:type="spellEnd"/>
              <w:r w:rsidRPr="00E23730">
                <w:rPr>
                  <w:rFonts w:cs="Arial"/>
                  <w:lang w:eastAsia="zh-CN"/>
                </w:rPr>
                <w:t xml:space="preserve"> downlink before SF#(n+4).</w:t>
              </w:r>
            </w:ins>
          </w:p>
          <w:p w:rsidR="00D613C6" w:rsidRPr="00E23730" w:rsidRDefault="00D613C6" w:rsidP="00F9198F">
            <w:pPr>
              <w:pStyle w:val="TAN"/>
              <w:keepNext w:val="0"/>
              <w:keepLines w:val="0"/>
              <w:rPr>
                <w:ins w:id="1316" w:author="Shaohua Li" w:date="2015-08-11T15:32:00Z"/>
                <w:rFonts w:cs="Arial"/>
                <w:bCs/>
                <w:lang w:eastAsia="zh-CN"/>
              </w:rPr>
            </w:pPr>
            <w:ins w:id="1317" w:author="Shaohua Li" w:date="2015-08-11T15:32:00Z">
              <w:r w:rsidRPr="00E23730">
                <w:rPr>
                  <w:rFonts w:cs="Arial"/>
                  <w:bCs/>
                  <w:lang w:eastAsia="zh-CN"/>
                </w:rPr>
                <w:t xml:space="preserve">Note </w:t>
              </w:r>
            </w:ins>
            <w:ins w:id="1318" w:author="Shaohua Li" w:date="2015-08-11T16:36:00Z">
              <w:r w:rsidR="00796E7F">
                <w:rPr>
                  <w:rFonts w:cs="Arial" w:hint="eastAsia"/>
                  <w:bCs/>
                  <w:lang w:eastAsia="zh-CN"/>
                </w:rPr>
                <w:t>3</w:t>
              </w:r>
            </w:ins>
            <w:ins w:id="1319" w:author="Shaohua Li" w:date="2015-08-11T15:32:00Z">
              <w:r w:rsidRPr="00E23730">
                <w:rPr>
                  <w:rFonts w:cs="Arial"/>
                  <w:bCs/>
                  <w:lang w:eastAsia="zh-CN"/>
                </w:rPr>
                <w:t>:</w:t>
              </w:r>
              <w:r w:rsidRPr="00E23730">
                <w:rPr>
                  <w:rFonts w:cs="Arial"/>
                  <w:bCs/>
                  <w:lang w:eastAsia="zh-CN"/>
                </w:rPr>
                <w:tab/>
                <w:t>For Uplink - downlink configuration 1 the reporting interval will alternate between 1ms and 4ms.</w:t>
              </w:r>
            </w:ins>
          </w:p>
          <w:p w:rsidR="00D613C6" w:rsidRPr="00E23730" w:rsidRDefault="00D613C6" w:rsidP="00F9198F">
            <w:pPr>
              <w:pStyle w:val="TAN"/>
              <w:keepNext w:val="0"/>
              <w:keepLines w:val="0"/>
              <w:rPr>
                <w:ins w:id="1320" w:author="Shaohua Li" w:date="2015-08-11T15:32:00Z"/>
                <w:rFonts w:cs="Arial"/>
                <w:lang w:eastAsia="zh-CN"/>
              </w:rPr>
            </w:pPr>
            <w:ins w:id="1321" w:author="Shaohua Li" w:date="2015-08-11T15:32:00Z">
              <w:r w:rsidRPr="00E23730">
                <w:rPr>
                  <w:rFonts w:cs="Arial" w:hint="eastAsia"/>
                </w:rPr>
                <w:t xml:space="preserve">Note </w:t>
              </w:r>
            </w:ins>
            <w:ins w:id="1322" w:author="Shaohua Li" w:date="2015-08-11T16:36:00Z">
              <w:r w:rsidR="00796E7F">
                <w:rPr>
                  <w:rFonts w:cs="Arial" w:hint="eastAsia"/>
                  <w:lang w:eastAsia="zh-CN"/>
                </w:rPr>
                <w:t>4</w:t>
              </w:r>
            </w:ins>
            <w:ins w:id="1323" w:author="Shaohua Li" w:date="2015-08-11T15:32:00Z">
              <w:r w:rsidRPr="00E23730">
                <w:rPr>
                  <w:rFonts w:cs="Arial" w:hint="eastAsia"/>
                </w:rPr>
                <w:t>:</w:t>
              </w:r>
              <w:r w:rsidRPr="00E23730">
                <w:rPr>
                  <w:rFonts w:cs="Arial"/>
                  <w:lang w:eastAsia="zh-CN"/>
                </w:rPr>
                <w:tab/>
              </w:r>
              <w:r w:rsidRPr="00E23730">
                <w:rPr>
                  <w:rFonts w:cs="Arial" w:hint="eastAsia"/>
                  <w:lang w:eastAsia="zh-CN"/>
                </w:rPr>
                <w:t>The number of the CRS ports in Cell 1, Cell 2 and Cell 3 is the same</w:t>
              </w:r>
              <w:r w:rsidRPr="00E23730">
                <w:rPr>
                  <w:rFonts w:cs="Arial"/>
                  <w:lang w:eastAsia="zh-CN"/>
                </w:rPr>
                <w:t>.</w:t>
              </w:r>
            </w:ins>
          </w:p>
          <w:p w:rsidR="00D613C6" w:rsidRPr="00E23730" w:rsidRDefault="00D613C6" w:rsidP="00F9198F">
            <w:pPr>
              <w:pStyle w:val="TAN"/>
              <w:keepNext w:val="0"/>
              <w:keepLines w:val="0"/>
              <w:rPr>
                <w:ins w:id="1324" w:author="Shaohua Li" w:date="2015-08-11T15:32:00Z"/>
                <w:rFonts w:cs="Arial"/>
                <w:lang w:eastAsia="zh-CN"/>
              </w:rPr>
            </w:pPr>
            <w:ins w:id="1325" w:author="Shaohua Li" w:date="2015-08-11T15:32:00Z">
              <w:r w:rsidRPr="00E23730">
                <w:rPr>
                  <w:rFonts w:cs="Arial" w:hint="eastAsia"/>
                  <w:lang w:eastAsia="zh-CN"/>
                </w:rPr>
                <w:t xml:space="preserve">Note </w:t>
              </w:r>
            </w:ins>
            <w:ins w:id="1326" w:author="Shaohua Li" w:date="2015-08-11T16:36:00Z">
              <w:r w:rsidR="00796E7F">
                <w:rPr>
                  <w:rFonts w:cs="Arial" w:hint="eastAsia"/>
                  <w:lang w:eastAsia="zh-CN"/>
                </w:rPr>
                <w:t>5</w:t>
              </w:r>
            </w:ins>
            <w:ins w:id="1327" w:author="Shaohua Li" w:date="2015-08-11T15:32:00Z">
              <w:r w:rsidRPr="00E23730">
                <w:rPr>
                  <w:rFonts w:cs="Arial" w:hint="eastAsia"/>
                  <w:lang w:eastAsia="zh-CN"/>
                </w:rPr>
                <w:t>:</w:t>
              </w:r>
              <w:r w:rsidRPr="00E23730">
                <w:rPr>
                  <w:rFonts w:cs="Arial"/>
                  <w:lang w:eastAsia="zh-CN"/>
                </w:rPr>
                <w:tab/>
              </w:r>
              <w:r w:rsidRPr="00E23730">
                <w:rPr>
                  <w:rFonts w:cs="Arial" w:hint="eastAsia"/>
                  <w:lang w:eastAsia="zh-CN"/>
                </w:rPr>
                <w:t>SIB-1 will not be transmitted in Cell 2 and Cell 3 in this test.</w:t>
              </w:r>
            </w:ins>
          </w:p>
          <w:p w:rsidR="00D613C6" w:rsidRPr="00E23730" w:rsidRDefault="00D613C6" w:rsidP="00F9198F">
            <w:pPr>
              <w:pStyle w:val="TAN"/>
              <w:keepNext w:val="0"/>
              <w:keepLines w:val="0"/>
              <w:rPr>
                <w:ins w:id="1328" w:author="Shaohua Li" w:date="2015-08-11T15:32:00Z"/>
                <w:rFonts w:cs="Arial"/>
                <w:lang w:eastAsia="zh-CN"/>
              </w:rPr>
            </w:pPr>
            <w:ins w:id="1329" w:author="Shaohua Li" w:date="2015-08-11T15:32:00Z">
              <w:r w:rsidRPr="00E23730">
                <w:rPr>
                  <w:rFonts w:cs="Arial" w:hint="eastAsia"/>
                </w:rPr>
                <w:t xml:space="preserve">Note </w:t>
              </w:r>
            </w:ins>
            <w:ins w:id="1330" w:author="Shaohua Li" w:date="2015-08-11T16:36:00Z">
              <w:r w:rsidR="00796E7F">
                <w:rPr>
                  <w:rFonts w:cs="Arial" w:hint="eastAsia"/>
                  <w:lang w:eastAsia="zh-CN"/>
                </w:rPr>
                <w:t>6</w:t>
              </w:r>
            </w:ins>
            <w:ins w:id="1331" w:author="Shaohua Li" w:date="2015-08-11T15:32:00Z">
              <w:r w:rsidRPr="00E23730">
                <w:rPr>
                  <w:rFonts w:cs="Arial" w:hint="eastAsia"/>
                </w:rPr>
                <w:t>:</w:t>
              </w:r>
              <w:r w:rsidRPr="00E23730">
                <w:rPr>
                  <w:rFonts w:cs="Arial"/>
                  <w:lang w:eastAsia="zh-CN"/>
                </w:rPr>
                <w:tab/>
                <w:t>The modulat</w:t>
              </w:r>
              <w:r w:rsidRPr="00E23730">
                <w:rPr>
                  <w:rFonts w:cs="Arial" w:hint="eastAsia"/>
                  <w:lang w:eastAsia="zh-CN"/>
                </w:rPr>
                <w:t>ion</w:t>
              </w:r>
              <w:r w:rsidRPr="00E23730">
                <w:rPr>
                  <w:rFonts w:cs="Arial"/>
                  <w:lang w:eastAsia="zh-CN"/>
                </w:rPr>
                <w:t xml:space="preserve"> symbols of the signal under test are mapped onto antenna port 7 or 8.</w:t>
              </w:r>
            </w:ins>
          </w:p>
          <w:p w:rsidR="00D613C6" w:rsidRPr="00E23730" w:rsidRDefault="00D613C6" w:rsidP="00F9198F">
            <w:pPr>
              <w:pStyle w:val="TAN"/>
              <w:keepNext w:val="0"/>
              <w:keepLines w:val="0"/>
              <w:rPr>
                <w:ins w:id="1332" w:author="Shaohua Li" w:date="2015-08-11T15:32:00Z"/>
                <w:rFonts w:cs="Arial"/>
                <w:lang w:eastAsia="zh-CN"/>
              </w:rPr>
            </w:pPr>
          </w:p>
        </w:tc>
      </w:tr>
    </w:tbl>
    <w:p w:rsidR="00D5399A" w:rsidRPr="00E23730" w:rsidRDefault="00D5399A" w:rsidP="00D5399A">
      <w:pPr>
        <w:pStyle w:val="TH"/>
        <w:rPr>
          <w:ins w:id="1333" w:author="Shaohua Li" w:date="2015-08-11T15:32:00Z"/>
          <w:lang w:eastAsia="zh-CN"/>
        </w:rPr>
      </w:pPr>
    </w:p>
    <w:p w:rsidR="00D5399A" w:rsidRPr="00E23730" w:rsidRDefault="00637A4C" w:rsidP="00D5399A">
      <w:pPr>
        <w:pStyle w:val="TH"/>
        <w:rPr>
          <w:ins w:id="1334" w:author="Shaohua Li" w:date="2015-08-11T15:32:00Z"/>
          <w:lang w:eastAsia="zh-CN"/>
        </w:rPr>
      </w:pPr>
      <w:ins w:id="1335" w:author="Shaohua Li" w:date="2015-08-11T16:21:00Z">
        <w:r>
          <w:rPr>
            <w:rFonts w:eastAsia="宋体"/>
            <w:lang w:eastAsia="zh-CN"/>
          </w:rPr>
          <w:t>Table 8.3.2.1.D</w:t>
        </w:r>
      </w:ins>
      <w:ins w:id="1336" w:author="Shaohua Li" w:date="2015-08-11T15:32:00Z">
        <w:r w:rsidR="00D5399A" w:rsidRPr="00E23730">
          <w:rPr>
            <w:rFonts w:eastAsia="宋体"/>
            <w:lang w:eastAsia="zh-CN"/>
          </w:rPr>
          <w:t>-</w:t>
        </w:r>
        <w:r w:rsidR="00D5399A" w:rsidRPr="00E23730">
          <w:rPr>
            <w:rFonts w:eastAsia="宋体" w:hint="eastAsia"/>
            <w:lang w:eastAsia="zh-CN"/>
          </w:rPr>
          <w:t>2</w:t>
        </w:r>
        <w:r w:rsidR="00D5399A" w:rsidRPr="00E23730">
          <w:rPr>
            <w:rFonts w:eastAsia="宋体"/>
            <w:lang w:eastAsia="zh-CN"/>
          </w:rPr>
          <w:t xml:space="preserve">: Minimum Performance </w:t>
        </w:r>
        <w:r w:rsidR="00D5399A" w:rsidRPr="00E23730">
          <w:rPr>
            <w:rFonts w:eastAsia="宋体" w:hint="eastAsia"/>
            <w:lang w:eastAsia="zh-CN"/>
          </w:rPr>
          <w:t>of TM9-Single-Layer (2 CSI-RS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37" w:author="Shaohua Li" w:date="2015-08-11T16: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04"/>
        <w:gridCol w:w="1134"/>
        <w:gridCol w:w="708"/>
        <w:gridCol w:w="709"/>
        <w:gridCol w:w="709"/>
        <w:gridCol w:w="708"/>
        <w:gridCol w:w="709"/>
        <w:gridCol w:w="709"/>
        <w:gridCol w:w="1276"/>
        <w:gridCol w:w="1276"/>
        <w:gridCol w:w="850"/>
        <w:gridCol w:w="709"/>
        <w:tblGridChange w:id="1338">
          <w:tblGrid>
            <w:gridCol w:w="904"/>
            <w:gridCol w:w="1134"/>
            <w:gridCol w:w="708"/>
            <w:gridCol w:w="709"/>
            <w:gridCol w:w="709"/>
            <w:gridCol w:w="708"/>
            <w:gridCol w:w="709"/>
            <w:gridCol w:w="709"/>
            <w:gridCol w:w="1276"/>
            <w:gridCol w:w="1276"/>
            <w:gridCol w:w="850"/>
            <w:gridCol w:w="709"/>
          </w:tblGrid>
        </w:tblGridChange>
      </w:tblGrid>
      <w:tr w:rsidR="00D5399A" w:rsidRPr="00E23730" w:rsidTr="00E74EE4">
        <w:trPr>
          <w:trHeight w:val="102"/>
          <w:jc w:val="center"/>
          <w:ins w:id="1339" w:author="Shaohua Li" w:date="2015-08-11T15:32:00Z"/>
          <w:trPrChange w:id="1340" w:author="Shaohua Li" w:date="2015-08-11T16:37:00Z">
            <w:trPr>
              <w:trHeight w:val="102"/>
              <w:jc w:val="center"/>
            </w:trPr>
          </w:trPrChange>
        </w:trPr>
        <w:tc>
          <w:tcPr>
            <w:tcW w:w="904" w:type="dxa"/>
            <w:vMerge w:val="restart"/>
            <w:vAlign w:val="center"/>
            <w:tcPrChange w:id="1341" w:author="Shaohua Li" w:date="2015-08-11T16:37:00Z">
              <w:tcPr>
                <w:tcW w:w="904" w:type="dxa"/>
                <w:vMerge w:val="restart"/>
              </w:tcPr>
            </w:tcPrChange>
          </w:tcPr>
          <w:p w:rsidR="00D5399A" w:rsidRPr="00E23730" w:rsidRDefault="00D5399A" w:rsidP="00A156D0">
            <w:pPr>
              <w:pStyle w:val="TAH"/>
              <w:rPr>
                <w:ins w:id="1342" w:author="Shaohua Li" w:date="2015-08-11T15:32:00Z"/>
                <w:rFonts w:cs="Arial"/>
              </w:rPr>
            </w:pPr>
            <w:ins w:id="1343" w:author="Shaohua Li" w:date="2015-08-11T15:32:00Z">
              <w:r w:rsidRPr="00E23730">
                <w:rPr>
                  <w:rFonts w:cs="Arial"/>
                </w:rPr>
                <w:t>Test Number</w:t>
              </w:r>
            </w:ins>
          </w:p>
        </w:tc>
        <w:tc>
          <w:tcPr>
            <w:tcW w:w="1134" w:type="dxa"/>
            <w:vMerge w:val="restart"/>
            <w:vAlign w:val="center"/>
            <w:tcPrChange w:id="1344" w:author="Shaohua Li" w:date="2015-08-11T16:37:00Z">
              <w:tcPr>
                <w:tcW w:w="1134" w:type="dxa"/>
                <w:vMerge w:val="restart"/>
              </w:tcPr>
            </w:tcPrChange>
          </w:tcPr>
          <w:p w:rsidR="00D5399A" w:rsidRPr="00E23730" w:rsidRDefault="00D5399A">
            <w:pPr>
              <w:pStyle w:val="TAH"/>
              <w:rPr>
                <w:ins w:id="1345" w:author="Shaohua Li" w:date="2015-08-11T15:32:00Z"/>
                <w:rFonts w:cs="Arial"/>
              </w:rPr>
            </w:pPr>
            <w:ins w:id="1346" w:author="Shaohua Li" w:date="2015-08-11T15:32:00Z">
              <w:r w:rsidRPr="00E23730">
                <w:rPr>
                  <w:rFonts w:cs="Arial"/>
                </w:rPr>
                <w:t>Reference Channel</w:t>
              </w:r>
            </w:ins>
          </w:p>
        </w:tc>
        <w:tc>
          <w:tcPr>
            <w:tcW w:w="2126" w:type="dxa"/>
            <w:gridSpan w:val="3"/>
            <w:vAlign w:val="center"/>
            <w:tcPrChange w:id="1347" w:author="Shaohua Li" w:date="2015-08-11T16:37:00Z">
              <w:tcPr>
                <w:tcW w:w="2126" w:type="dxa"/>
                <w:gridSpan w:val="3"/>
              </w:tcPr>
            </w:tcPrChange>
          </w:tcPr>
          <w:p w:rsidR="00D5399A" w:rsidRPr="00E23730" w:rsidRDefault="00D5399A">
            <w:pPr>
              <w:pStyle w:val="TAH"/>
              <w:rPr>
                <w:ins w:id="1348" w:author="Shaohua Li" w:date="2015-08-11T15:32:00Z"/>
                <w:rFonts w:cs="Arial"/>
              </w:rPr>
            </w:pPr>
            <w:ins w:id="1349" w:author="Shaohua Li" w:date="2015-08-11T15:32:00Z">
              <w:r w:rsidRPr="00E23730">
                <w:rPr>
                  <w:rFonts w:cs="Arial"/>
                </w:rPr>
                <w:t>OCNG Pattern</w:t>
              </w:r>
            </w:ins>
          </w:p>
        </w:tc>
        <w:tc>
          <w:tcPr>
            <w:tcW w:w="2126" w:type="dxa"/>
            <w:gridSpan w:val="3"/>
            <w:vAlign w:val="center"/>
            <w:tcPrChange w:id="1350" w:author="Shaohua Li" w:date="2015-08-11T16:37:00Z">
              <w:tcPr>
                <w:tcW w:w="2126" w:type="dxa"/>
                <w:gridSpan w:val="3"/>
              </w:tcPr>
            </w:tcPrChange>
          </w:tcPr>
          <w:p w:rsidR="00D5399A" w:rsidRPr="00E23730" w:rsidRDefault="00D5399A">
            <w:pPr>
              <w:pStyle w:val="TAH"/>
              <w:rPr>
                <w:ins w:id="1351" w:author="Shaohua Li" w:date="2015-08-11T15:32:00Z"/>
                <w:rFonts w:cs="Arial"/>
                <w:lang w:eastAsia="zh-CN"/>
              </w:rPr>
            </w:pPr>
            <w:ins w:id="1352" w:author="Shaohua Li" w:date="2015-08-11T15:32:00Z">
              <w:r w:rsidRPr="00E23730">
                <w:rPr>
                  <w:rFonts w:cs="Arial"/>
                </w:rPr>
                <w:t>Propagation Conditions</w:t>
              </w:r>
              <w:r w:rsidRPr="00E23730">
                <w:rPr>
                  <w:rFonts w:cs="Arial" w:hint="eastAsia"/>
                  <w:lang w:eastAsia="zh-CN"/>
                </w:rPr>
                <w:t xml:space="preserve"> (Note1)</w:t>
              </w:r>
            </w:ins>
          </w:p>
        </w:tc>
        <w:tc>
          <w:tcPr>
            <w:tcW w:w="1276" w:type="dxa"/>
            <w:vMerge w:val="restart"/>
            <w:vAlign w:val="center"/>
            <w:tcPrChange w:id="1353" w:author="Shaohua Li" w:date="2015-08-11T16:37:00Z">
              <w:tcPr>
                <w:tcW w:w="1276" w:type="dxa"/>
                <w:vMerge w:val="restart"/>
              </w:tcPr>
            </w:tcPrChange>
          </w:tcPr>
          <w:p w:rsidR="00D5399A" w:rsidRPr="00E23730" w:rsidRDefault="00D5399A">
            <w:pPr>
              <w:pStyle w:val="TAH"/>
              <w:rPr>
                <w:ins w:id="1354" w:author="Shaohua Li" w:date="2015-08-11T15:32:00Z"/>
                <w:rFonts w:cs="Arial"/>
                <w:lang w:eastAsia="zh-CN"/>
              </w:rPr>
            </w:pPr>
            <w:ins w:id="1355" w:author="Shaohua Li" w:date="2015-08-11T15:32:00Z">
              <w:r w:rsidRPr="00E23730">
                <w:rPr>
                  <w:rFonts w:cs="Arial"/>
                </w:rPr>
                <w:t xml:space="preserve">Correlation Matrix and Antenna Configuration </w:t>
              </w:r>
              <w:r w:rsidRPr="00E23730">
                <w:rPr>
                  <w:rFonts w:cs="Arial" w:hint="eastAsia"/>
                  <w:lang w:eastAsia="zh-CN"/>
                </w:rPr>
                <w:t>(Note 2)</w:t>
              </w:r>
            </w:ins>
          </w:p>
        </w:tc>
        <w:tc>
          <w:tcPr>
            <w:tcW w:w="2126" w:type="dxa"/>
            <w:gridSpan w:val="2"/>
            <w:vAlign w:val="center"/>
            <w:tcPrChange w:id="1356" w:author="Shaohua Li" w:date="2015-08-11T16:37:00Z">
              <w:tcPr>
                <w:tcW w:w="2126" w:type="dxa"/>
                <w:gridSpan w:val="2"/>
              </w:tcPr>
            </w:tcPrChange>
          </w:tcPr>
          <w:p w:rsidR="00D5399A" w:rsidRPr="00E23730" w:rsidRDefault="00D5399A">
            <w:pPr>
              <w:pStyle w:val="TAH"/>
              <w:rPr>
                <w:ins w:id="1357" w:author="Shaohua Li" w:date="2015-08-11T15:32:00Z"/>
                <w:rFonts w:cs="Arial"/>
              </w:rPr>
            </w:pPr>
            <w:ins w:id="1358" w:author="Shaohua Li" w:date="2015-08-11T15:32:00Z">
              <w:r w:rsidRPr="00E23730">
                <w:rPr>
                  <w:rFonts w:cs="Arial"/>
                </w:rPr>
                <w:t>Reference Value</w:t>
              </w:r>
            </w:ins>
          </w:p>
        </w:tc>
        <w:tc>
          <w:tcPr>
            <w:tcW w:w="709" w:type="dxa"/>
            <w:vMerge w:val="restart"/>
            <w:vAlign w:val="center"/>
            <w:tcPrChange w:id="1359" w:author="Shaohua Li" w:date="2015-08-11T16:37:00Z">
              <w:tcPr>
                <w:tcW w:w="709" w:type="dxa"/>
                <w:vMerge w:val="restart"/>
              </w:tcPr>
            </w:tcPrChange>
          </w:tcPr>
          <w:p w:rsidR="00D5399A" w:rsidRPr="00E23730" w:rsidRDefault="00D5399A">
            <w:pPr>
              <w:pStyle w:val="TAH"/>
              <w:rPr>
                <w:ins w:id="1360" w:author="Shaohua Li" w:date="2015-08-11T15:32:00Z"/>
                <w:rFonts w:cs="Arial"/>
              </w:rPr>
            </w:pPr>
            <w:ins w:id="1361" w:author="Shaohua Li" w:date="2015-08-11T15:32:00Z">
              <w:r w:rsidRPr="00E23730">
                <w:rPr>
                  <w:rFonts w:cs="Arial"/>
                </w:rPr>
                <w:t>UE Category</w:t>
              </w:r>
            </w:ins>
          </w:p>
        </w:tc>
      </w:tr>
      <w:tr w:rsidR="00D5399A" w:rsidRPr="00E23730" w:rsidTr="00E74EE4">
        <w:trPr>
          <w:trHeight w:val="102"/>
          <w:jc w:val="center"/>
          <w:ins w:id="1362" w:author="Shaohua Li" w:date="2015-08-11T15:32:00Z"/>
          <w:trPrChange w:id="1363" w:author="Shaohua Li" w:date="2015-08-11T16:37:00Z">
            <w:trPr>
              <w:trHeight w:val="102"/>
              <w:jc w:val="center"/>
            </w:trPr>
          </w:trPrChange>
        </w:trPr>
        <w:tc>
          <w:tcPr>
            <w:tcW w:w="904" w:type="dxa"/>
            <w:vMerge/>
            <w:vAlign w:val="center"/>
            <w:tcPrChange w:id="1364" w:author="Shaohua Li" w:date="2015-08-11T16:37:00Z">
              <w:tcPr>
                <w:tcW w:w="904" w:type="dxa"/>
                <w:vMerge/>
              </w:tcPr>
            </w:tcPrChange>
          </w:tcPr>
          <w:p w:rsidR="00D5399A" w:rsidRPr="00E23730" w:rsidRDefault="00D5399A">
            <w:pPr>
              <w:pStyle w:val="TAH"/>
              <w:rPr>
                <w:ins w:id="1365" w:author="Shaohua Li" w:date="2015-08-11T15:32:00Z"/>
                <w:rFonts w:cs="Arial"/>
              </w:rPr>
            </w:pPr>
          </w:p>
        </w:tc>
        <w:tc>
          <w:tcPr>
            <w:tcW w:w="1134" w:type="dxa"/>
            <w:vMerge/>
            <w:vAlign w:val="center"/>
            <w:tcPrChange w:id="1366" w:author="Shaohua Li" w:date="2015-08-11T16:37:00Z">
              <w:tcPr>
                <w:tcW w:w="1134" w:type="dxa"/>
                <w:vMerge/>
              </w:tcPr>
            </w:tcPrChange>
          </w:tcPr>
          <w:p w:rsidR="00D5399A" w:rsidRPr="00E23730" w:rsidRDefault="00D5399A">
            <w:pPr>
              <w:pStyle w:val="TAH"/>
              <w:rPr>
                <w:ins w:id="1367" w:author="Shaohua Li" w:date="2015-08-11T15:32:00Z"/>
                <w:rFonts w:cs="Arial"/>
              </w:rPr>
            </w:pPr>
          </w:p>
        </w:tc>
        <w:tc>
          <w:tcPr>
            <w:tcW w:w="708" w:type="dxa"/>
            <w:vAlign w:val="center"/>
            <w:tcPrChange w:id="1368" w:author="Shaohua Li" w:date="2015-08-11T16:37:00Z">
              <w:tcPr>
                <w:tcW w:w="708" w:type="dxa"/>
              </w:tcPr>
            </w:tcPrChange>
          </w:tcPr>
          <w:p w:rsidR="00D5399A" w:rsidRPr="00E23730" w:rsidRDefault="00D5399A">
            <w:pPr>
              <w:pStyle w:val="TAH"/>
              <w:rPr>
                <w:ins w:id="1369" w:author="Shaohua Li" w:date="2015-08-11T15:32:00Z"/>
                <w:rFonts w:cs="Arial"/>
              </w:rPr>
            </w:pPr>
            <w:ins w:id="1370" w:author="Shaohua Li" w:date="2015-08-11T15:32:00Z">
              <w:r w:rsidRPr="00E23730">
                <w:rPr>
                  <w:rFonts w:cs="Arial"/>
                </w:rPr>
                <w:t>Cell</w:t>
              </w:r>
              <w:r w:rsidRPr="00E23730">
                <w:rPr>
                  <w:rFonts w:cs="Arial" w:hint="eastAsia"/>
                </w:rPr>
                <w:t xml:space="preserve"> 1</w:t>
              </w:r>
            </w:ins>
          </w:p>
        </w:tc>
        <w:tc>
          <w:tcPr>
            <w:tcW w:w="709" w:type="dxa"/>
            <w:vAlign w:val="center"/>
            <w:tcPrChange w:id="1371" w:author="Shaohua Li" w:date="2015-08-11T16:37:00Z">
              <w:tcPr>
                <w:tcW w:w="709" w:type="dxa"/>
              </w:tcPr>
            </w:tcPrChange>
          </w:tcPr>
          <w:p w:rsidR="00D5399A" w:rsidRPr="00E23730" w:rsidRDefault="00D5399A">
            <w:pPr>
              <w:pStyle w:val="TAH"/>
              <w:rPr>
                <w:ins w:id="1372" w:author="Shaohua Li" w:date="2015-08-11T15:32:00Z"/>
                <w:rFonts w:cs="Arial"/>
                <w:lang w:eastAsia="zh-CN"/>
              </w:rPr>
            </w:pPr>
            <w:ins w:id="1373"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1374" w:author="Shaohua Li" w:date="2015-08-11T16:37:00Z">
              <w:tcPr>
                <w:tcW w:w="709" w:type="dxa"/>
              </w:tcPr>
            </w:tcPrChange>
          </w:tcPr>
          <w:p w:rsidR="00D5399A" w:rsidRPr="00E23730" w:rsidRDefault="00D5399A">
            <w:pPr>
              <w:pStyle w:val="TAH"/>
              <w:rPr>
                <w:ins w:id="1375" w:author="Shaohua Li" w:date="2015-08-11T15:32:00Z"/>
                <w:rFonts w:cs="Arial"/>
                <w:lang w:eastAsia="zh-CN"/>
              </w:rPr>
            </w:pPr>
            <w:ins w:id="1376" w:author="Shaohua Li" w:date="2015-08-11T15:32:00Z">
              <w:r w:rsidRPr="00E23730">
                <w:rPr>
                  <w:rFonts w:cs="Arial"/>
                  <w:lang w:eastAsia="zh-CN"/>
                </w:rPr>
                <w:t>Cell 3</w:t>
              </w:r>
            </w:ins>
          </w:p>
        </w:tc>
        <w:tc>
          <w:tcPr>
            <w:tcW w:w="708" w:type="dxa"/>
            <w:vAlign w:val="center"/>
            <w:tcPrChange w:id="1377" w:author="Shaohua Li" w:date="2015-08-11T16:37:00Z">
              <w:tcPr>
                <w:tcW w:w="708" w:type="dxa"/>
              </w:tcPr>
            </w:tcPrChange>
          </w:tcPr>
          <w:p w:rsidR="00D5399A" w:rsidRPr="00E23730" w:rsidRDefault="00D5399A">
            <w:pPr>
              <w:pStyle w:val="TAH"/>
              <w:rPr>
                <w:ins w:id="1378" w:author="Shaohua Li" w:date="2015-08-11T15:32:00Z"/>
                <w:rFonts w:cs="Arial"/>
                <w:lang w:eastAsia="zh-CN"/>
              </w:rPr>
            </w:pPr>
            <w:ins w:id="1379" w:author="Shaohua Li" w:date="2015-08-11T15:32:00Z">
              <w:r w:rsidRPr="00E23730">
                <w:rPr>
                  <w:rFonts w:cs="Arial"/>
                </w:rPr>
                <w:t>Cell</w:t>
              </w:r>
              <w:r w:rsidRPr="00E23730">
                <w:rPr>
                  <w:rFonts w:cs="Arial" w:hint="eastAsia"/>
                  <w:lang w:eastAsia="zh-CN"/>
                </w:rPr>
                <w:t xml:space="preserve"> 1</w:t>
              </w:r>
            </w:ins>
          </w:p>
        </w:tc>
        <w:tc>
          <w:tcPr>
            <w:tcW w:w="709" w:type="dxa"/>
            <w:vAlign w:val="center"/>
            <w:tcPrChange w:id="1380" w:author="Shaohua Li" w:date="2015-08-11T16:37:00Z">
              <w:tcPr>
                <w:tcW w:w="709" w:type="dxa"/>
              </w:tcPr>
            </w:tcPrChange>
          </w:tcPr>
          <w:p w:rsidR="00D5399A" w:rsidRPr="00E23730" w:rsidRDefault="00D5399A">
            <w:pPr>
              <w:pStyle w:val="TAH"/>
              <w:rPr>
                <w:ins w:id="1381" w:author="Shaohua Li" w:date="2015-08-11T15:32:00Z"/>
                <w:rFonts w:cs="Arial"/>
                <w:lang w:eastAsia="zh-CN"/>
              </w:rPr>
            </w:pPr>
            <w:ins w:id="1382"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1383" w:author="Shaohua Li" w:date="2015-08-11T16:37:00Z">
              <w:tcPr>
                <w:tcW w:w="709" w:type="dxa"/>
              </w:tcPr>
            </w:tcPrChange>
          </w:tcPr>
          <w:p w:rsidR="00D5399A" w:rsidRPr="00E23730" w:rsidRDefault="00D5399A">
            <w:pPr>
              <w:pStyle w:val="TAH"/>
              <w:rPr>
                <w:ins w:id="1384" w:author="Shaohua Li" w:date="2015-08-11T15:32:00Z"/>
                <w:rFonts w:cs="Arial"/>
                <w:lang w:eastAsia="zh-CN"/>
              </w:rPr>
            </w:pPr>
            <w:ins w:id="1385" w:author="Shaohua Li" w:date="2015-08-11T15:32:00Z">
              <w:r w:rsidRPr="00E23730">
                <w:rPr>
                  <w:rFonts w:cs="Arial"/>
                  <w:lang w:eastAsia="zh-CN"/>
                </w:rPr>
                <w:t>Cell 3</w:t>
              </w:r>
            </w:ins>
          </w:p>
        </w:tc>
        <w:tc>
          <w:tcPr>
            <w:tcW w:w="1276" w:type="dxa"/>
            <w:vMerge/>
            <w:vAlign w:val="center"/>
            <w:tcPrChange w:id="1386" w:author="Shaohua Li" w:date="2015-08-11T16:37:00Z">
              <w:tcPr>
                <w:tcW w:w="1276" w:type="dxa"/>
                <w:vMerge/>
              </w:tcPr>
            </w:tcPrChange>
          </w:tcPr>
          <w:p w:rsidR="00D5399A" w:rsidRPr="00E23730" w:rsidRDefault="00D5399A">
            <w:pPr>
              <w:pStyle w:val="TAH"/>
              <w:rPr>
                <w:ins w:id="1387" w:author="Shaohua Li" w:date="2015-08-11T15:32:00Z"/>
                <w:rFonts w:cs="Arial"/>
              </w:rPr>
            </w:pPr>
          </w:p>
        </w:tc>
        <w:tc>
          <w:tcPr>
            <w:tcW w:w="1276" w:type="dxa"/>
            <w:vAlign w:val="center"/>
            <w:tcPrChange w:id="1388" w:author="Shaohua Li" w:date="2015-08-11T16:37:00Z">
              <w:tcPr>
                <w:tcW w:w="1276" w:type="dxa"/>
              </w:tcPr>
            </w:tcPrChange>
          </w:tcPr>
          <w:p w:rsidR="00D5399A" w:rsidRPr="00E23730" w:rsidRDefault="00D5399A">
            <w:pPr>
              <w:pStyle w:val="TAH"/>
              <w:rPr>
                <w:ins w:id="1389" w:author="Shaohua Li" w:date="2015-08-11T15:32:00Z"/>
                <w:rFonts w:cs="Arial"/>
              </w:rPr>
            </w:pPr>
            <w:ins w:id="1390" w:author="Shaohua Li" w:date="2015-08-11T15:32:00Z">
              <w:r w:rsidRPr="00E23730">
                <w:rPr>
                  <w:rFonts w:cs="Arial"/>
                </w:rPr>
                <w:t>Fraction of Maximum Throughput (%)</w:t>
              </w:r>
            </w:ins>
          </w:p>
        </w:tc>
        <w:tc>
          <w:tcPr>
            <w:tcW w:w="850" w:type="dxa"/>
            <w:vAlign w:val="center"/>
            <w:tcPrChange w:id="1391" w:author="Shaohua Li" w:date="2015-08-11T16:37:00Z">
              <w:tcPr>
                <w:tcW w:w="850" w:type="dxa"/>
              </w:tcPr>
            </w:tcPrChange>
          </w:tcPr>
          <w:p w:rsidR="00D5399A" w:rsidRPr="00E23730" w:rsidRDefault="00D5399A">
            <w:pPr>
              <w:pStyle w:val="TAH"/>
              <w:rPr>
                <w:ins w:id="1392" w:author="Shaohua Li" w:date="2015-08-11T15:32:00Z"/>
                <w:rFonts w:cs="Arial"/>
              </w:rPr>
            </w:pPr>
            <w:ins w:id="1393" w:author="Shaohua Li" w:date="2015-08-11T15:32:00Z">
              <w:r w:rsidRPr="00E23730">
                <w:rPr>
                  <w:rFonts w:cs="Arial"/>
                </w:rPr>
                <w:t>SNR</w:t>
              </w:r>
              <w:r w:rsidRPr="00E23730">
                <w:rPr>
                  <w:rFonts w:cs="Arial" w:hint="eastAsia"/>
                  <w:lang w:eastAsia="zh-CN"/>
                </w:rPr>
                <w:t xml:space="preserve"> </w:t>
              </w:r>
              <w:r w:rsidRPr="00E23730">
                <w:rPr>
                  <w:rFonts w:cs="Arial"/>
                </w:rPr>
                <w:t>(dB)</w:t>
              </w:r>
              <w:r w:rsidRPr="00E23730">
                <w:rPr>
                  <w:rFonts w:cs="Arial" w:hint="eastAsia"/>
                  <w:lang w:eastAsia="zh-CN"/>
                </w:rPr>
                <w:t xml:space="preserve"> (Note 3)</w:t>
              </w:r>
            </w:ins>
          </w:p>
        </w:tc>
        <w:tc>
          <w:tcPr>
            <w:tcW w:w="709" w:type="dxa"/>
            <w:vMerge/>
            <w:vAlign w:val="center"/>
            <w:tcPrChange w:id="1394" w:author="Shaohua Li" w:date="2015-08-11T16:37:00Z">
              <w:tcPr>
                <w:tcW w:w="709" w:type="dxa"/>
                <w:vMerge/>
              </w:tcPr>
            </w:tcPrChange>
          </w:tcPr>
          <w:p w:rsidR="00D5399A" w:rsidRPr="00E23730" w:rsidRDefault="00D5399A">
            <w:pPr>
              <w:spacing w:after="0"/>
              <w:jc w:val="center"/>
              <w:rPr>
                <w:ins w:id="1395" w:author="Shaohua Li" w:date="2015-08-11T15:32:00Z"/>
                <w:rFonts w:ascii="Arial" w:hAnsi="Arial" w:cs="Arial"/>
                <w:b/>
                <w:sz w:val="18"/>
                <w:szCs w:val="18"/>
              </w:rPr>
            </w:pPr>
          </w:p>
        </w:tc>
      </w:tr>
      <w:tr w:rsidR="00D5399A" w:rsidRPr="00E23730" w:rsidTr="00E74EE4">
        <w:trPr>
          <w:jc w:val="center"/>
          <w:ins w:id="1396" w:author="Shaohua Li" w:date="2015-08-11T15:32:00Z"/>
          <w:trPrChange w:id="1397" w:author="Shaohua Li" w:date="2015-08-11T16:37:00Z">
            <w:trPr>
              <w:jc w:val="center"/>
            </w:trPr>
          </w:trPrChange>
        </w:trPr>
        <w:tc>
          <w:tcPr>
            <w:tcW w:w="904" w:type="dxa"/>
            <w:vAlign w:val="center"/>
            <w:tcPrChange w:id="1398" w:author="Shaohua Li" w:date="2015-08-11T16:37:00Z">
              <w:tcPr>
                <w:tcW w:w="904" w:type="dxa"/>
              </w:tcPr>
            </w:tcPrChange>
          </w:tcPr>
          <w:p w:rsidR="00D5399A" w:rsidRPr="00E23730" w:rsidRDefault="00D5399A" w:rsidP="00A156D0">
            <w:pPr>
              <w:pStyle w:val="TAC"/>
              <w:rPr>
                <w:ins w:id="1399" w:author="Shaohua Li" w:date="2015-08-11T15:32:00Z"/>
                <w:rFonts w:cs="Arial"/>
              </w:rPr>
            </w:pPr>
            <w:ins w:id="1400" w:author="Shaohua Li" w:date="2015-08-11T15:32:00Z">
              <w:r w:rsidRPr="00E23730">
                <w:rPr>
                  <w:rFonts w:cs="Arial"/>
                </w:rPr>
                <w:t>1</w:t>
              </w:r>
            </w:ins>
          </w:p>
        </w:tc>
        <w:tc>
          <w:tcPr>
            <w:tcW w:w="1134" w:type="dxa"/>
            <w:vAlign w:val="center"/>
            <w:tcPrChange w:id="1401" w:author="Shaohua Li" w:date="2015-08-11T16:37:00Z">
              <w:tcPr>
                <w:tcW w:w="1134" w:type="dxa"/>
              </w:tcPr>
            </w:tcPrChange>
          </w:tcPr>
          <w:p w:rsidR="00D5399A" w:rsidRPr="00E23730" w:rsidRDefault="000B2ED9">
            <w:pPr>
              <w:pStyle w:val="TAC"/>
              <w:rPr>
                <w:ins w:id="1402" w:author="Shaohua Li" w:date="2015-08-11T15:32:00Z"/>
                <w:rFonts w:cs="Arial"/>
                <w:lang w:eastAsia="zh-CN"/>
              </w:rPr>
            </w:pPr>
            <w:ins w:id="1403" w:author="Shaohua Li" w:date="2015-08-11T16:30:00Z">
              <w:r>
                <w:rPr>
                  <w:rFonts w:cs="Arial" w:hint="eastAsia"/>
                  <w:lang w:eastAsia="zh-CN"/>
                </w:rPr>
                <w:t>TBD</w:t>
              </w:r>
            </w:ins>
          </w:p>
        </w:tc>
        <w:tc>
          <w:tcPr>
            <w:tcW w:w="708" w:type="dxa"/>
            <w:vAlign w:val="center"/>
            <w:tcPrChange w:id="1404" w:author="Shaohua Li" w:date="2015-08-11T16:37:00Z">
              <w:tcPr>
                <w:tcW w:w="708" w:type="dxa"/>
              </w:tcPr>
            </w:tcPrChange>
          </w:tcPr>
          <w:p w:rsidR="00D5399A" w:rsidRPr="00E23730" w:rsidRDefault="00D5399A">
            <w:pPr>
              <w:pStyle w:val="TAC"/>
              <w:rPr>
                <w:ins w:id="1405" w:author="Shaohua Li" w:date="2015-08-11T15:32:00Z"/>
                <w:rFonts w:cs="Arial"/>
                <w:lang w:eastAsia="zh-CN"/>
              </w:rPr>
            </w:pPr>
            <w:ins w:id="1406" w:author="Shaohua Li" w:date="2015-08-11T15:32:00Z">
              <w:r w:rsidRPr="00E23730">
                <w:rPr>
                  <w:rFonts w:cs="Arial" w:hint="eastAsia"/>
                  <w:lang w:eastAsia="zh-CN"/>
                </w:rPr>
                <w:t>OP.1TDD</w:t>
              </w:r>
            </w:ins>
          </w:p>
        </w:tc>
        <w:tc>
          <w:tcPr>
            <w:tcW w:w="709" w:type="dxa"/>
            <w:vAlign w:val="center"/>
            <w:tcPrChange w:id="1407" w:author="Shaohua Li" w:date="2015-08-11T16:37:00Z">
              <w:tcPr>
                <w:tcW w:w="709" w:type="dxa"/>
              </w:tcPr>
            </w:tcPrChange>
          </w:tcPr>
          <w:p w:rsidR="00D5399A" w:rsidRPr="00E23730" w:rsidRDefault="00D5399A">
            <w:pPr>
              <w:pStyle w:val="TAC"/>
              <w:rPr>
                <w:ins w:id="1408" w:author="Shaohua Li" w:date="2015-08-11T15:32:00Z"/>
                <w:rFonts w:cs="Arial"/>
                <w:lang w:eastAsia="zh-CN"/>
              </w:rPr>
            </w:pPr>
            <w:ins w:id="1409" w:author="Shaohua Li" w:date="2015-08-11T15:32:00Z">
              <w:r w:rsidRPr="00E23730">
                <w:rPr>
                  <w:rFonts w:cs="Arial" w:hint="eastAsia"/>
                  <w:lang w:eastAsia="zh-CN"/>
                </w:rPr>
                <w:t>OP.1TDD</w:t>
              </w:r>
            </w:ins>
          </w:p>
        </w:tc>
        <w:tc>
          <w:tcPr>
            <w:tcW w:w="709" w:type="dxa"/>
            <w:vAlign w:val="center"/>
            <w:tcPrChange w:id="1410" w:author="Shaohua Li" w:date="2015-08-11T16:37:00Z">
              <w:tcPr>
                <w:tcW w:w="709" w:type="dxa"/>
              </w:tcPr>
            </w:tcPrChange>
          </w:tcPr>
          <w:p w:rsidR="00D5399A" w:rsidRPr="00E23730" w:rsidRDefault="00D5399A">
            <w:pPr>
              <w:pStyle w:val="TAC"/>
              <w:rPr>
                <w:ins w:id="1411" w:author="Shaohua Li" w:date="2015-08-11T15:32:00Z"/>
                <w:rFonts w:cs="Arial"/>
              </w:rPr>
            </w:pPr>
            <w:ins w:id="1412" w:author="Shaohua Li" w:date="2015-08-11T15:32:00Z">
              <w:r w:rsidRPr="00E23730">
                <w:rPr>
                  <w:rFonts w:cs="Arial" w:hint="eastAsia"/>
                  <w:lang w:eastAsia="zh-CN"/>
                </w:rPr>
                <w:t>OP.1TDD</w:t>
              </w:r>
            </w:ins>
          </w:p>
        </w:tc>
        <w:tc>
          <w:tcPr>
            <w:tcW w:w="2126" w:type="dxa"/>
            <w:gridSpan w:val="3"/>
            <w:vAlign w:val="center"/>
            <w:tcPrChange w:id="1413" w:author="Shaohua Li" w:date="2015-08-11T16:37:00Z">
              <w:tcPr>
                <w:tcW w:w="2126" w:type="dxa"/>
                <w:gridSpan w:val="3"/>
              </w:tcPr>
            </w:tcPrChange>
          </w:tcPr>
          <w:p w:rsidR="00D5399A" w:rsidRPr="00E23730" w:rsidRDefault="00D5399A">
            <w:pPr>
              <w:pStyle w:val="TAC"/>
              <w:rPr>
                <w:ins w:id="1414" w:author="Shaohua Li" w:date="2015-08-11T15:32:00Z"/>
                <w:rFonts w:cs="Arial"/>
                <w:lang w:eastAsia="zh-CN"/>
              </w:rPr>
            </w:pPr>
            <w:ins w:id="1415" w:author="Shaohua Li" w:date="2015-08-11T15:32:00Z">
              <w:r w:rsidRPr="00E23730">
                <w:rPr>
                  <w:rFonts w:cs="Arial" w:hint="eastAsia"/>
                  <w:lang w:eastAsia="zh-CN"/>
                </w:rPr>
                <w:t>E</w:t>
              </w:r>
              <w:r w:rsidRPr="00E23730">
                <w:rPr>
                  <w:rFonts w:cs="Arial"/>
                  <w:lang w:eastAsia="zh-CN"/>
                </w:rPr>
                <w:t>V</w:t>
              </w:r>
              <w:r w:rsidRPr="00E23730">
                <w:rPr>
                  <w:rFonts w:cs="Arial" w:hint="eastAsia"/>
                  <w:lang w:eastAsia="zh-CN"/>
                </w:rPr>
                <w:t>A5</w:t>
              </w:r>
            </w:ins>
          </w:p>
        </w:tc>
        <w:tc>
          <w:tcPr>
            <w:tcW w:w="1276" w:type="dxa"/>
            <w:vAlign w:val="center"/>
            <w:tcPrChange w:id="1416" w:author="Shaohua Li" w:date="2015-08-11T16:37:00Z">
              <w:tcPr>
                <w:tcW w:w="1276" w:type="dxa"/>
              </w:tcPr>
            </w:tcPrChange>
          </w:tcPr>
          <w:p w:rsidR="00D5399A" w:rsidRPr="00E23730" w:rsidRDefault="00D5399A">
            <w:pPr>
              <w:pStyle w:val="TAC"/>
              <w:rPr>
                <w:ins w:id="1417" w:author="Shaohua Li" w:date="2015-08-11T15:32:00Z"/>
                <w:rFonts w:cs="Arial"/>
                <w:lang w:eastAsia="zh-CN"/>
              </w:rPr>
            </w:pPr>
            <w:ins w:id="1418" w:author="Shaohua Li" w:date="2015-08-11T15:32:00Z">
              <w:r w:rsidRPr="00E23730">
                <w:rPr>
                  <w:rFonts w:cs="Arial"/>
                </w:rPr>
                <w:t xml:space="preserve">2x2 </w:t>
              </w:r>
              <w:r w:rsidRPr="00E23730">
                <w:rPr>
                  <w:rFonts w:cs="Arial"/>
                  <w:lang w:eastAsia="zh-CN"/>
                </w:rPr>
                <w:t>Low</w:t>
              </w:r>
            </w:ins>
          </w:p>
        </w:tc>
        <w:tc>
          <w:tcPr>
            <w:tcW w:w="1276" w:type="dxa"/>
            <w:vAlign w:val="center"/>
            <w:tcPrChange w:id="1419" w:author="Shaohua Li" w:date="2015-08-11T16:37:00Z">
              <w:tcPr>
                <w:tcW w:w="1276" w:type="dxa"/>
              </w:tcPr>
            </w:tcPrChange>
          </w:tcPr>
          <w:p w:rsidR="00D5399A" w:rsidRPr="00E23730" w:rsidRDefault="00D5399A">
            <w:pPr>
              <w:pStyle w:val="TAC"/>
              <w:rPr>
                <w:ins w:id="1420" w:author="Shaohua Li" w:date="2015-08-11T15:32:00Z"/>
                <w:rFonts w:cs="Arial"/>
                <w:lang w:eastAsia="zh-CN"/>
              </w:rPr>
            </w:pPr>
            <w:ins w:id="1421" w:author="Shaohua Li" w:date="2015-08-11T15:32:00Z">
              <w:r w:rsidRPr="00E23730">
                <w:rPr>
                  <w:rFonts w:cs="Arial"/>
                </w:rPr>
                <w:t>70</w:t>
              </w:r>
            </w:ins>
          </w:p>
        </w:tc>
        <w:tc>
          <w:tcPr>
            <w:tcW w:w="850" w:type="dxa"/>
            <w:vAlign w:val="center"/>
            <w:tcPrChange w:id="1422" w:author="Shaohua Li" w:date="2015-08-11T16:37:00Z">
              <w:tcPr>
                <w:tcW w:w="850" w:type="dxa"/>
              </w:tcPr>
            </w:tcPrChange>
          </w:tcPr>
          <w:p w:rsidR="00D5399A" w:rsidRPr="00E23730" w:rsidRDefault="00A83F88">
            <w:pPr>
              <w:pStyle w:val="TAC"/>
              <w:rPr>
                <w:ins w:id="1423" w:author="Shaohua Li" w:date="2015-08-11T15:32:00Z"/>
                <w:rFonts w:cs="Arial"/>
                <w:lang w:eastAsia="zh-CN"/>
              </w:rPr>
            </w:pPr>
            <w:ins w:id="1424" w:author="Shaohua Li" w:date="2015-08-11T16:30:00Z">
              <w:r>
                <w:rPr>
                  <w:rFonts w:cs="Arial" w:hint="eastAsia"/>
                  <w:lang w:eastAsia="zh-CN"/>
                </w:rPr>
                <w:t>TBD</w:t>
              </w:r>
            </w:ins>
          </w:p>
        </w:tc>
        <w:tc>
          <w:tcPr>
            <w:tcW w:w="709" w:type="dxa"/>
            <w:vAlign w:val="center"/>
            <w:tcPrChange w:id="1425" w:author="Shaohua Li" w:date="2015-08-11T16:37:00Z">
              <w:tcPr>
                <w:tcW w:w="709" w:type="dxa"/>
              </w:tcPr>
            </w:tcPrChange>
          </w:tcPr>
          <w:p w:rsidR="00D5399A" w:rsidRPr="00E23730" w:rsidRDefault="00D5399A">
            <w:pPr>
              <w:pStyle w:val="TAC"/>
              <w:rPr>
                <w:ins w:id="1426" w:author="Shaohua Li" w:date="2015-08-11T15:32:00Z"/>
                <w:rFonts w:cs="Arial"/>
                <w:lang w:eastAsia="zh-CN"/>
              </w:rPr>
            </w:pPr>
            <w:ins w:id="1427" w:author="Shaohua Li" w:date="2015-08-11T15:32:00Z">
              <w:r w:rsidRPr="00E23730">
                <w:rPr>
                  <w:rFonts w:cs="Arial"/>
                  <w:lang w:eastAsia="zh-CN"/>
                </w:rPr>
                <w:t>≥2</w:t>
              </w:r>
            </w:ins>
          </w:p>
        </w:tc>
      </w:tr>
      <w:tr w:rsidR="00D5399A" w:rsidRPr="00E23730" w:rsidTr="00E74EE4">
        <w:trPr>
          <w:jc w:val="center"/>
          <w:ins w:id="1428" w:author="Shaohua Li" w:date="2015-08-11T15:32:00Z"/>
          <w:trPrChange w:id="1429" w:author="Shaohua Li" w:date="2015-08-11T16:37:00Z">
            <w:trPr>
              <w:jc w:val="center"/>
            </w:trPr>
          </w:trPrChange>
        </w:trPr>
        <w:tc>
          <w:tcPr>
            <w:tcW w:w="10401" w:type="dxa"/>
            <w:gridSpan w:val="12"/>
            <w:vAlign w:val="center"/>
            <w:tcPrChange w:id="1430" w:author="Shaohua Li" w:date="2015-08-11T16:37:00Z">
              <w:tcPr>
                <w:tcW w:w="10401" w:type="dxa"/>
                <w:gridSpan w:val="12"/>
              </w:tcPr>
            </w:tcPrChange>
          </w:tcPr>
          <w:p w:rsidR="00D5399A" w:rsidRPr="00E23730" w:rsidRDefault="00D5399A" w:rsidP="00A156D0">
            <w:pPr>
              <w:pStyle w:val="TAN"/>
              <w:rPr>
                <w:ins w:id="1431" w:author="Shaohua Li" w:date="2015-08-11T15:32:00Z"/>
                <w:rFonts w:cs="Arial"/>
                <w:lang w:eastAsia="zh-CN"/>
              </w:rPr>
            </w:pPr>
            <w:ins w:id="1432" w:author="Shaohua Li" w:date="2015-08-11T15:32:00Z">
              <w:r w:rsidRPr="00E23730">
                <w:rPr>
                  <w:rFonts w:cs="Arial"/>
                  <w:lang w:eastAsia="zh-CN"/>
                </w:rPr>
                <w:t>Note 1:</w:t>
              </w:r>
              <w:r w:rsidRPr="00E23730">
                <w:rPr>
                  <w:rFonts w:cs="Arial"/>
                  <w:lang w:eastAsia="zh-CN"/>
                </w:rPr>
                <w:tab/>
                <w:t>The propagation conditions for Cell 1</w:t>
              </w:r>
              <w:r w:rsidRPr="00E23730">
                <w:rPr>
                  <w:rFonts w:cs="Arial" w:hint="eastAsia"/>
                  <w:lang w:eastAsia="zh-CN"/>
                </w:rPr>
                <w:t>, Cell 2</w:t>
              </w:r>
              <w:r w:rsidRPr="00E23730">
                <w:rPr>
                  <w:rFonts w:cs="Arial"/>
                  <w:lang w:eastAsia="zh-CN"/>
                </w:rPr>
                <w:t xml:space="preserve"> and Cell</w:t>
              </w:r>
              <w:r w:rsidRPr="00E23730">
                <w:rPr>
                  <w:rFonts w:cs="Arial" w:hint="eastAsia"/>
                  <w:lang w:eastAsia="zh-CN"/>
                </w:rPr>
                <w:t xml:space="preserve"> 3</w:t>
              </w:r>
              <w:r w:rsidRPr="00E23730">
                <w:rPr>
                  <w:rFonts w:cs="Arial"/>
                  <w:lang w:eastAsia="zh-CN"/>
                </w:rPr>
                <w:t xml:space="preserve"> are statistically independent.</w:t>
              </w:r>
            </w:ins>
          </w:p>
          <w:p w:rsidR="00D5399A" w:rsidRPr="00E23730" w:rsidRDefault="00D5399A">
            <w:pPr>
              <w:pStyle w:val="TAN"/>
              <w:rPr>
                <w:ins w:id="1433" w:author="Shaohua Li" w:date="2015-08-11T15:32:00Z"/>
                <w:rFonts w:cs="Arial"/>
                <w:lang w:val="en-US" w:eastAsia="zh-CN"/>
              </w:rPr>
            </w:pPr>
            <w:ins w:id="1434" w:author="Shaohua Li" w:date="2015-08-11T15:32:00Z">
              <w:r w:rsidRPr="00E23730">
                <w:rPr>
                  <w:rFonts w:cs="Arial" w:hint="eastAsia"/>
                  <w:lang w:eastAsia="zh-CN"/>
                </w:rPr>
                <w:t>Note 2:</w:t>
              </w:r>
              <w:r w:rsidRPr="00E23730">
                <w:rPr>
                  <w:rFonts w:cs="Arial"/>
                  <w:lang w:eastAsia="zh-CN"/>
                </w:rPr>
                <w:tab/>
              </w:r>
              <w:r w:rsidRPr="00E23730">
                <w:rPr>
                  <w:rFonts w:cs="Arial" w:hint="eastAsia"/>
                  <w:lang w:eastAsia="zh-CN"/>
                </w:rPr>
                <w:t>The correlation matrix and antenna configuration apply for Cell 1, Cell 2 and Cell 3.</w:t>
              </w:r>
            </w:ins>
          </w:p>
          <w:p w:rsidR="00D5399A" w:rsidRPr="00E23730" w:rsidRDefault="00D5399A">
            <w:pPr>
              <w:pStyle w:val="TAC"/>
              <w:ind w:left="851" w:hanging="851"/>
              <w:jc w:val="left"/>
              <w:rPr>
                <w:ins w:id="1435" w:author="Shaohua Li" w:date="2015-08-11T15:32:00Z"/>
                <w:rFonts w:cs="Arial"/>
                <w:lang w:eastAsia="zh-CN"/>
              </w:rPr>
              <w:pPrChange w:id="1436" w:author="Shaohua Li" w:date="2015-08-11T16:37:00Z">
                <w:pPr>
                  <w:pStyle w:val="TAN"/>
                </w:pPr>
              </w:pPrChange>
            </w:pPr>
            <w:ins w:id="1437" w:author="Shaohua Li" w:date="2015-08-11T15:32: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w:ins>
            <m:oMath>
              <m:sSub>
                <m:sSubPr>
                  <m:ctrlPr>
                    <w:ins w:id="1438" w:author="Shaohua Li" w:date="2015-08-11T16:30:00Z">
                      <w:rPr>
                        <w:rFonts w:ascii="Cambria Math" w:hAnsi="Cambria Math" w:cs="Arial"/>
                        <w:lang w:eastAsia="zh-CN"/>
                      </w:rPr>
                    </w:ins>
                  </m:ctrlPr>
                </m:sSubPr>
                <m:e>
                  <m:acc>
                    <m:accPr>
                      <m:ctrlPr>
                        <w:ins w:id="1439" w:author="Shaohua Li" w:date="2015-08-11T16:30:00Z">
                          <w:rPr>
                            <w:rFonts w:ascii="Cambria Math" w:hAnsi="Cambria Math" w:cs="Arial"/>
                            <w:lang w:eastAsia="zh-CN"/>
                          </w:rPr>
                        </w:ins>
                      </m:ctrlPr>
                    </m:accPr>
                    <m:e>
                      <m:r>
                        <w:ins w:id="1440" w:author="Shaohua Li" w:date="2015-08-11T16:30:00Z">
                          <m:rPr>
                            <m:sty m:val="p"/>
                          </m:rPr>
                          <w:rPr>
                            <w:rFonts w:ascii="Cambria Math" w:hAnsi="Cambria Math" w:cs="Arial"/>
                            <w:lang w:eastAsia="zh-CN"/>
                          </w:rPr>
                          <m:t>E</m:t>
                        </w:ins>
                      </m:r>
                    </m:e>
                  </m:acc>
                </m:e>
                <m:sub>
                  <m:r>
                    <w:ins w:id="1441" w:author="Shaohua Li" w:date="2015-08-11T16:30:00Z">
                      <m:rPr>
                        <m:sty m:val="p"/>
                      </m:rPr>
                      <w:rPr>
                        <w:rFonts w:ascii="Cambria Math" w:hAnsi="Cambria Math" w:cs="Arial"/>
                        <w:lang w:eastAsia="zh-CN"/>
                      </w:rPr>
                      <m:t>s</m:t>
                    </w:ins>
                  </m:r>
                </m:sub>
              </m:sSub>
              <m:r>
                <w:ins w:id="1442" w:author="Shaohua Li" w:date="2015-08-11T16:30:00Z">
                  <w:rPr>
                    <w:rFonts w:ascii="Cambria Math" w:hAnsi="Cambria Math" w:cs="Arial"/>
                    <w:lang w:eastAsia="zh-CN"/>
                  </w:rPr>
                  <m:t>/</m:t>
                </w:ins>
              </m:r>
              <m:sSub>
                <m:sSubPr>
                  <m:ctrlPr>
                    <w:ins w:id="1443" w:author="Shaohua Li" w:date="2015-08-11T16:30:00Z">
                      <w:rPr>
                        <w:rFonts w:ascii="Cambria Math" w:hAnsi="Cambria Math" w:cs="Arial"/>
                        <w:i/>
                        <w:lang w:eastAsia="zh-CN"/>
                      </w:rPr>
                    </w:ins>
                  </m:ctrlPr>
                </m:sSubPr>
                <m:e>
                  <m:r>
                    <w:ins w:id="1444" w:author="Shaohua Li" w:date="2015-08-11T16:30:00Z">
                      <w:rPr>
                        <w:rFonts w:ascii="Cambria Math" w:hAnsi="Cambria Math" w:cs="Arial"/>
                        <w:lang w:eastAsia="zh-CN"/>
                      </w:rPr>
                      <m:t>N</m:t>
                    </w:ins>
                  </m:r>
                </m:e>
                <m:sub>
                  <m:r>
                    <w:ins w:id="1445" w:author="Shaohua Li" w:date="2015-08-11T16:30:00Z">
                      <w:rPr>
                        <w:rFonts w:ascii="Cambria Math" w:hAnsi="Cambria Math" w:cs="Arial"/>
                        <w:lang w:eastAsia="zh-CN"/>
                      </w:rPr>
                      <m:t>oc</m:t>
                    </w:ins>
                  </m:r>
                </m:sub>
              </m:sSub>
            </m:oMath>
            <w:ins w:id="1446" w:author="Shaohua Li" w:date="2015-08-11T16:30:00Z">
              <w:r w:rsidR="00E228B1">
                <w:rPr>
                  <w:rFonts w:cs="Arial" w:hint="eastAsia"/>
                  <w:lang w:eastAsia="zh-CN"/>
                </w:rPr>
                <w:t xml:space="preserve"> </w:t>
              </w:r>
            </w:ins>
            <w:ins w:id="1447" w:author="Shaohua Li" w:date="2015-08-11T15:32:00Z">
              <w:r w:rsidRPr="00E23730">
                <w:rPr>
                  <w:rFonts w:cs="Arial" w:hint="eastAsia"/>
                  <w:lang w:eastAsia="zh-CN"/>
                </w:rPr>
                <w:t>of cell 1.</w:t>
              </w:r>
            </w:ins>
          </w:p>
        </w:tc>
      </w:tr>
    </w:tbl>
    <w:p w:rsidR="00495577" w:rsidRPr="00D5399A" w:rsidRDefault="00495577">
      <w:pPr>
        <w:rPr>
          <w:noProof/>
          <w:lang w:eastAsia="zh-CN"/>
        </w:rPr>
      </w:pPr>
    </w:p>
    <w:p w:rsidR="00495577" w:rsidRDefault="00495577">
      <w:pPr>
        <w:rPr>
          <w:noProof/>
          <w:lang w:eastAsia="zh-CN"/>
        </w:rPr>
      </w:pPr>
    </w:p>
    <w:p w:rsidR="00495577" w:rsidRDefault="00723640">
      <w:pPr>
        <w:rPr>
          <w:noProof/>
          <w:lang w:eastAsia="zh-CN"/>
        </w:rPr>
      </w:pPr>
      <w:bookmarkStart w:id="1448" w:name="_Toc329301413"/>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bookmarkEnd w:id="1448"/>
    </w:p>
    <w:p w:rsidR="008A18F7" w:rsidRPr="001F0B40" w:rsidRDefault="008A18F7" w:rsidP="008A18F7">
      <w:pPr>
        <w:pStyle w:val="Heading2"/>
        <w:rPr>
          <w:snapToGrid w:val="0"/>
          <w:lang w:eastAsia="zh-CN"/>
        </w:rPr>
      </w:pPr>
      <w:bookmarkStart w:id="1449" w:name="_Toc368026732"/>
      <w:bookmarkStart w:id="1450" w:name="_Toc368026730"/>
      <w:r w:rsidRPr="001F0B40">
        <w:rPr>
          <w:snapToGrid w:val="0"/>
        </w:rPr>
        <w:t>B.5.4</w:t>
      </w:r>
      <w:r w:rsidRPr="001F0B40">
        <w:rPr>
          <w:snapToGrid w:val="0"/>
        </w:rPr>
        <w:tab/>
        <w:t>Transmission mode 9 interference model</w:t>
      </w:r>
      <w:bookmarkEnd w:id="1449"/>
    </w:p>
    <w:p w:rsidR="008A18F7" w:rsidRPr="001F0B40" w:rsidRDefault="008A18F7" w:rsidP="008A18F7">
      <w:pPr>
        <w:jc w:val="both"/>
      </w:pPr>
      <w:r w:rsidRPr="001F0B40">
        <w:t xml:space="preserve">This </w:t>
      </w:r>
      <w:proofErr w:type="spellStart"/>
      <w:r w:rsidRPr="001F0B40">
        <w:t>subclause</w:t>
      </w:r>
      <w:proofErr w:type="spellEnd"/>
      <w:r w:rsidRPr="001F0B40">
        <w:t xml:space="preserve"> provides transmission mode 9 interference modelling for each explicitly modelled interfering cell in the requirement scenario. In each </w:t>
      </w:r>
      <w:proofErr w:type="spellStart"/>
      <w:r w:rsidRPr="001F0B40">
        <w:t>subframe</w:t>
      </w:r>
      <w:proofErr w:type="spellEnd"/>
      <w:r w:rsidRPr="001F0B40">
        <w:t>, each interfering cell shall transmit randomly modulated data over the entire PDSCH region and the full transmission bandwidth</w:t>
      </w:r>
      <w:ins w:id="1451" w:author="Shaohua Li" w:date="2015-08-25T15:06:00Z">
        <w:r>
          <w:rPr>
            <w:rFonts w:hint="eastAsia"/>
            <w:lang w:eastAsia="zh-CN"/>
          </w:rPr>
          <w:t xml:space="preserve"> according to </w:t>
        </w:r>
        <w:r>
          <w:rPr>
            <w:lang w:eastAsia="zh-CN"/>
          </w:rPr>
          <w:t>the</w:t>
        </w:r>
        <w:r>
          <w:rPr>
            <w:rFonts w:hint="eastAsia"/>
            <w:lang w:eastAsia="zh-CN"/>
          </w:rPr>
          <w:t xml:space="preserve"> probabilities of occurrence</w:t>
        </w:r>
      </w:ins>
      <w:r w:rsidRPr="001F0B40">
        <w:t xml:space="preserve">. Transmitted physical channels shall include PSS, SSS and PBCH. </w:t>
      </w:r>
      <w:proofErr w:type="spellStart"/>
      <w:ins w:id="1452" w:author="Shaohua Li" w:date="2015-08-25T15:07:00Z">
        <w:r>
          <w:rPr>
            <w:rFonts w:hint="eastAsia"/>
            <w:lang w:eastAsia="zh-CN"/>
          </w:rPr>
          <w:t>Probabilites</w:t>
        </w:r>
        <w:proofErr w:type="spellEnd"/>
        <w:r>
          <w:rPr>
            <w:rFonts w:hint="eastAsia"/>
            <w:lang w:eastAsia="zh-CN"/>
          </w:rPr>
          <w:t xml:space="preserve"> of occurrence in each </w:t>
        </w:r>
        <w:proofErr w:type="spellStart"/>
        <w:r>
          <w:rPr>
            <w:rFonts w:hint="eastAsia"/>
            <w:lang w:eastAsia="zh-CN"/>
          </w:rPr>
          <w:t>subframe</w:t>
        </w:r>
        <w:proofErr w:type="spellEnd"/>
        <w:r>
          <w:rPr>
            <w:rFonts w:hint="eastAsia"/>
            <w:lang w:eastAsia="zh-CN"/>
          </w:rPr>
          <w:t xml:space="preserve"> are as specified in the </w:t>
        </w:r>
        <w:r>
          <w:rPr>
            <w:rFonts w:hint="eastAsia"/>
            <w:lang w:eastAsia="zh-CN"/>
          </w:rPr>
          <w:lastRenderedPageBreak/>
          <w:t xml:space="preserve">requirement scenario. If the probabilities of </w:t>
        </w:r>
        <w:r>
          <w:rPr>
            <w:lang w:eastAsia="zh-CN"/>
          </w:rPr>
          <w:t>occurrence</w:t>
        </w:r>
        <w:r>
          <w:rPr>
            <w:rFonts w:hint="eastAsia"/>
            <w:lang w:eastAsia="zh-CN"/>
          </w:rPr>
          <w:t xml:space="preserve"> in each </w:t>
        </w:r>
        <w:proofErr w:type="spellStart"/>
        <w:r>
          <w:rPr>
            <w:rFonts w:hint="eastAsia"/>
            <w:lang w:eastAsia="zh-CN"/>
          </w:rPr>
          <w:t>subframe</w:t>
        </w:r>
        <w:proofErr w:type="spellEnd"/>
        <w:r>
          <w:rPr>
            <w:rFonts w:hint="eastAsia"/>
            <w:lang w:eastAsia="zh-CN"/>
          </w:rPr>
          <w:t xml:space="preserve"> are not specified in </w:t>
        </w:r>
        <w:r>
          <w:rPr>
            <w:lang w:eastAsia="zh-CN"/>
          </w:rPr>
          <w:t>the</w:t>
        </w:r>
        <w:r>
          <w:rPr>
            <w:rFonts w:hint="eastAsia"/>
            <w:lang w:eastAsia="zh-CN"/>
          </w:rPr>
          <w:t xml:space="preserve"> requirement </w:t>
        </w:r>
        <w:r>
          <w:rPr>
            <w:lang w:eastAsia="zh-CN"/>
          </w:rPr>
          <w:t>scenario</w:t>
        </w:r>
        <w:r>
          <w:rPr>
            <w:rFonts w:hint="eastAsia"/>
            <w:lang w:eastAsia="zh-CN"/>
          </w:rPr>
          <w:t>, as default, they are equal to 1.</w:t>
        </w:r>
      </w:ins>
    </w:p>
    <w:p w:rsidR="008A18F7" w:rsidRPr="001F0B40" w:rsidRDefault="008A18F7" w:rsidP="008A18F7">
      <w:pPr>
        <w:jc w:val="both"/>
      </w:pPr>
      <w:r w:rsidRPr="001F0B40">
        <w:t xml:space="preserve">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as defined in </w:t>
      </w:r>
      <w:proofErr w:type="spellStart"/>
      <w:r w:rsidRPr="001F0B40">
        <w:t>subclause</w:t>
      </w:r>
      <w:proofErr w:type="spellEnd"/>
      <w:r w:rsidRPr="001F0B40">
        <w:t xml:space="preserve"> 7.2 of [6], a transmission rank shall be randomly determined independently from other CQI </w:t>
      </w:r>
      <w:proofErr w:type="spellStart"/>
      <w:r w:rsidRPr="001F0B40">
        <w:t>subbands</w:t>
      </w:r>
      <w:proofErr w:type="spellEnd"/>
      <w:r w:rsidRPr="001F0B40">
        <w:t xml:space="preserve"> as well as other interfering cells. Probabilities of occurrence of each possible transmission rank are as specified in the requirement scenario.</w:t>
      </w:r>
    </w:p>
    <w:p w:rsidR="008A18F7" w:rsidRPr="001F0B40" w:rsidRDefault="008A18F7" w:rsidP="008A18F7">
      <w:pPr>
        <w:jc w:val="both"/>
      </w:pPr>
      <w:r w:rsidRPr="001F0B40">
        <w:t xml:space="preserve">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a precoding matrix for the number of layers </w:t>
      </w:r>
      <w:r w:rsidRPr="001F0B40">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pt" o:ole="">
            <v:imagedata r:id="rId16" o:title=""/>
          </v:shape>
          <o:OLEObject Type="Embed" ProgID="Equation.3" ShapeID="_x0000_i1025" DrawAspect="Content" ObjectID="_1502260214" r:id="rId17"/>
        </w:object>
      </w:r>
      <w:r w:rsidRPr="001F0B40">
        <w:t xml:space="preserve"> associated to the selected rank shall be selected randomly from Table 6.3.4.2.3-2 of [4].</w:t>
      </w:r>
    </w:p>
    <w:p w:rsidR="008A18F7" w:rsidRPr="001F0B40" w:rsidRDefault="008A18F7" w:rsidP="008A18F7">
      <w:pPr>
        <w:jc w:val="both"/>
      </w:pPr>
      <w:r w:rsidRPr="001F0B40">
        <w:t xml:space="preserve">The generic beamforming model in </w:t>
      </w:r>
      <w:proofErr w:type="spellStart"/>
      <w:r w:rsidRPr="001F0B40">
        <w:t>subclause</w:t>
      </w:r>
      <w:proofErr w:type="spellEnd"/>
      <w:r w:rsidRPr="001F0B40">
        <w:t xml:space="preserve"> B.4.3 shall be applied assuming cell-specific reference signals and CSI reference signals as specified in the requirement scenario. Random precoding with selected rank and precoding matrices 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shall be applied to 16QAM randomly modulated layer symbols including the user-specific reference symbols over antenna port 7 when the rank is one and antenna ports 7, 8 when the rank is two.</w:t>
      </w:r>
    </w:p>
    <w:p w:rsidR="008A18F7" w:rsidRPr="001F0B40" w:rsidRDefault="008A18F7" w:rsidP="008A18F7">
      <w:pPr>
        <w:jc w:val="both"/>
        <w:rPr>
          <w:rFonts w:cs="v5.0.0"/>
        </w:rPr>
      </w:pPr>
      <w:r w:rsidRPr="001F0B40">
        <w:rPr>
          <w:rFonts w:cs="v5.0.0"/>
        </w:rPr>
        <w:t xml:space="preserve">For unallocated REs in the control region, precoding for transmit diversity for the number of antenna ports in the requirement scenario shall be applied to QPSK randomly modulated layer symbols, as specified in </w:t>
      </w:r>
      <w:proofErr w:type="spellStart"/>
      <w:r w:rsidRPr="001F0B40">
        <w:rPr>
          <w:rFonts w:cs="v5.0.0"/>
        </w:rPr>
        <w:t>subclause</w:t>
      </w:r>
      <w:proofErr w:type="spellEnd"/>
      <w:r w:rsidRPr="001F0B40">
        <w:rPr>
          <w:rFonts w:cs="v5.0.0"/>
        </w:rPr>
        <w:t xml:space="preserve"> 6.3.4.3 of [4]. The EPRE ratio for these REs shall be as defined for PDCCH in Annex C.3.2.</w:t>
      </w:r>
    </w:p>
    <w:bookmarkEnd w:id="1450"/>
    <w:p w:rsidR="00804012" w:rsidRDefault="00804012" w:rsidP="00804012">
      <w:pPr>
        <w:rPr>
          <w:lang w:eastAsia="zh-CN"/>
        </w:rPr>
      </w:pPr>
      <w:r w:rsidRPr="00C86602">
        <w:rPr>
          <w:highlight w:val="yellow"/>
          <w:lang w:val="en-US"/>
        </w:rPr>
        <w:t xml:space="preserve">----------------------------------------------------- </w:t>
      </w:r>
      <w:proofErr w:type="gramStart"/>
      <w:r>
        <w:rPr>
          <w:rFonts w:hint="eastAsia"/>
          <w:highlight w:val="yellow"/>
          <w:lang w:val="en-US" w:eastAsia="zh-CN"/>
        </w:rPr>
        <w:t>End</w:t>
      </w:r>
      <w:r w:rsidR="00723640">
        <w:rPr>
          <w:rFonts w:hint="eastAsia"/>
          <w:highlight w:val="yellow"/>
          <w:lang w:val="en-US" w:eastAsia="zh-CN"/>
        </w:rPr>
        <w:t xml:space="preserve"> </w:t>
      </w:r>
      <w:r>
        <w:rPr>
          <w:rFonts w:hint="eastAsia"/>
          <w:highlight w:val="yellow"/>
          <w:lang w:val="en-US" w:eastAsia="ko-KR"/>
        </w:rPr>
        <w:t xml:space="preserve"> of</w:t>
      </w:r>
      <w:proofErr w:type="gramEnd"/>
      <w:r>
        <w:rPr>
          <w:rFonts w:hint="eastAsia"/>
          <w:highlight w:val="yellow"/>
          <w:lang w:val="en-US" w:eastAsia="ko-KR"/>
        </w:rPr>
        <w:t xml:space="preserve"> Change</w:t>
      </w:r>
      <w:r w:rsidRPr="00C86602">
        <w:rPr>
          <w:highlight w:val="yellow"/>
          <w:lang w:val="en-US"/>
        </w:rPr>
        <w:t xml:space="preserve"> ------------------------------------------------------------</w:t>
      </w:r>
    </w:p>
    <w:p w:rsidR="00162AE3" w:rsidRPr="00162AE3" w:rsidRDefault="00162AE3">
      <w:pPr>
        <w:rPr>
          <w:noProof/>
          <w:lang w:eastAsia="zh-CN"/>
        </w:rPr>
      </w:pPr>
    </w:p>
    <w:sectPr w:rsidR="00162AE3" w:rsidRPr="00162AE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8E7" w:rsidRDefault="00FF48E7">
      <w:r>
        <w:separator/>
      </w:r>
    </w:p>
  </w:endnote>
  <w:endnote w:type="continuationSeparator" w:id="0">
    <w:p w:rsidR="00FF48E7" w:rsidRDefault="00FF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8E7" w:rsidRDefault="00FF48E7">
      <w:r>
        <w:separator/>
      </w:r>
    </w:p>
  </w:footnote>
  <w:footnote w:type="continuationSeparator" w:id="0">
    <w:p w:rsidR="00FF48E7" w:rsidRDefault="00FF4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98F" w:rsidRDefault="00F919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98F" w:rsidRDefault="00F919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98F" w:rsidRDefault="00F9198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98F" w:rsidRDefault="00F9198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B0"/>
    <w:rsid w:val="00022E4A"/>
    <w:rsid w:val="00076081"/>
    <w:rsid w:val="000A3D77"/>
    <w:rsid w:val="000A6394"/>
    <w:rsid w:val="000B2ED9"/>
    <w:rsid w:val="000B340F"/>
    <w:rsid w:val="000C038A"/>
    <w:rsid w:val="000C38B8"/>
    <w:rsid w:val="000C6598"/>
    <w:rsid w:val="000D6E04"/>
    <w:rsid w:val="001116DE"/>
    <w:rsid w:val="0012133C"/>
    <w:rsid w:val="00145D43"/>
    <w:rsid w:val="00152270"/>
    <w:rsid w:val="00162AE3"/>
    <w:rsid w:val="001844E7"/>
    <w:rsid w:val="00192C46"/>
    <w:rsid w:val="001A7B60"/>
    <w:rsid w:val="001B7A65"/>
    <w:rsid w:val="001E41F3"/>
    <w:rsid w:val="00206A15"/>
    <w:rsid w:val="00221E23"/>
    <w:rsid w:val="00224BB3"/>
    <w:rsid w:val="002372EC"/>
    <w:rsid w:val="0024315D"/>
    <w:rsid w:val="00244893"/>
    <w:rsid w:val="0026004D"/>
    <w:rsid w:val="00266877"/>
    <w:rsid w:val="002672FB"/>
    <w:rsid w:val="00275D12"/>
    <w:rsid w:val="002860C4"/>
    <w:rsid w:val="002B30B0"/>
    <w:rsid w:val="002B5741"/>
    <w:rsid w:val="002C3197"/>
    <w:rsid w:val="002C5BA8"/>
    <w:rsid w:val="002D724C"/>
    <w:rsid w:val="00305409"/>
    <w:rsid w:val="00326CC3"/>
    <w:rsid w:val="003C11B9"/>
    <w:rsid w:val="003E1A36"/>
    <w:rsid w:val="003E361E"/>
    <w:rsid w:val="003E39EE"/>
    <w:rsid w:val="003F4728"/>
    <w:rsid w:val="004242F1"/>
    <w:rsid w:val="004314CE"/>
    <w:rsid w:val="00436E73"/>
    <w:rsid w:val="00481CC8"/>
    <w:rsid w:val="00495577"/>
    <w:rsid w:val="004968D9"/>
    <w:rsid w:val="004A7FB0"/>
    <w:rsid w:val="004B1E56"/>
    <w:rsid w:val="004B75B7"/>
    <w:rsid w:val="004C3521"/>
    <w:rsid w:val="004C45F3"/>
    <w:rsid w:val="00502B03"/>
    <w:rsid w:val="0051580D"/>
    <w:rsid w:val="0057569B"/>
    <w:rsid w:val="0058148F"/>
    <w:rsid w:val="00592D74"/>
    <w:rsid w:val="005B1CD3"/>
    <w:rsid w:val="005C7FA5"/>
    <w:rsid w:val="005D16A8"/>
    <w:rsid w:val="005E2C44"/>
    <w:rsid w:val="005F357D"/>
    <w:rsid w:val="005F61F8"/>
    <w:rsid w:val="0060226F"/>
    <w:rsid w:val="00621188"/>
    <w:rsid w:val="006257ED"/>
    <w:rsid w:val="00626B68"/>
    <w:rsid w:val="00631584"/>
    <w:rsid w:val="00637A4C"/>
    <w:rsid w:val="006561BF"/>
    <w:rsid w:val="006761DD"/>
    <w:rsid w:val="00681809"/>
    <w:rsid w:val="00695808"/>
    <w:rsid w:val="006B133E"/>
    <w:rsid w:val="006B46FB"/>
    <w:rsid w:val="006E21FB"/>
    <w:rsid w:val="006E62B4"/>
    <w:rsid w:val="00723640"/>
    <w:rsid w:val="00751FB6"/>
    <w:rsid w:val="0077126B"/>
    <w:rsid w:val="00784F5B"/>
    <w:rsid w:val="00792342"/>
    <w:rsid w:val="00796E7F"/>
    <w:rsid w:val="007A734F"/>
    <w:rsid w:val="007B512A"/>
    <w:rsid w:val="007C2097"/>
    <w:rsid w:val="007D6A07"/>
    <w:rsid w:val="00804012"/>
    <w:rsid w:val="0080640E"/>
    <w:rsid w:val="008279FA"/>
    <w:rsid w:val="008626E7"/>
    <w:rsid w:val="00870EE7"/>
    <w:rsid w:val="0087218A"/>
    <w:rsid w:val="00874A9F"/>
    <w:rsid w:val="00886C25"/>
    <w:rsid w:val="00896FBE"/>
    <w:rsid w:val="008A18F7"/>
    <w:rsid w:val="008A1EB9"/>
    <w:rsid w:val="008D7D42"/>
    <w:rsid w:val="008F686C"/>
    <w:rsid w:val="008F7644"/>
    <w:rsid w:val="00905CC7"/>
    <w:rsid w:val="009777D9"/>
    <w:rsid w:val="00991B88"/>
    <w:rsid w:val="00994D40"/>
    <w:rsid w:val="009A579D"/>
    <w:rsid w:val="009B1F22"/>
    <w:rsid w:val="009E1198"/>
    <w:rsid w:val="009E3297"/>
    <w:rsid w:val="009F4F2E"/>
    <w:rsid w:val="009F734F"/>
    <w:rsid w:val="00A03F77"/>
    <w:rsid w:val="00A156D0"/>
    <w:rsid w:val="00A246B6"/>
    <w:rsid w:val="00A307FB"/>
    <w:rsid w:val="00A47E70"/>
    <w:rsid w:val="00A51F94"/>
    <w:rsid w:val="00A54900"/>
    <w:rsid w:val="00A575CD"/>
    <w:rsid w:val="00A766AD"/>
    <w:rsid w:val="00A7671C"/>
    <w:rsid w:val="00A81BAA"/>
    <w:rsid w:val="00A83F88"/>
    <w:rsid w:val="00AD1CD8"/>
    <w:rsid w:val="00B134AC"/>
    <w:rsid w:val="00B2204D"/>
    <w:rsid w:val="00B258BB"/>
    <w:rsid w:val="00B67B97"/>
    <w:rsid w:val="00B84138"/>
    <w:rsid w:val="00B968C8"/>
    <w:rsid w:val="00BA3EC5"/>
    <w:rsid w:val="00BB3EA1"/>
    <w:rsid w:val="00BB5DFC"/>
    <w:rsid w:val="00BD279D"/>
    <w:rsid w:val="00BD6BB8"/>
    <w:rsid w:val="00BE0EBA"/>
    <w:rsid w:val="00C63D12"/>
    <w:rsid w:val="00C716D9"/>
    <w:rsid w:val="00C95985"/>
    <w:rsid w:val="00CA2619"/>
    <w:rsid w:val="00CA50AF"/>
    <w:rsid w:val="00CB1CAC"/>
    <w:rsid w:val="00CC5026"/>
    <w:rsid w:val="00CC73F3"/>
    <w:rsid w:val="00D03F9A"/>
    <w:rsid w:val="00D236C2"/>
    <w:rsid w:val="00D4530F"/>
    <w:rsid w:val="00D47FE4"/>
    <w:rsid w:val="00D5399A"/>
    <w:rsid w:val="00D54411"/>
    <w:rsid w:val="00D613C6"/>
    <w:rsid w:val="00D71592"/>
    <w:rsid w:val="00D745F4"/>
    <w:rsid w:val="00DE34CF"/>
    <w:rsid w:val="00E16234"/>
    <w:rsid w:val="00E228B1"/>
    <w:rsid w:val="00E24262"/>
    <w:rsid w:val="00E50D3D"/>
    <w:rsid w:val="00E74EE4"/>
    <w:rsid w:val="00EC763E"/>
    <w:rsid w:val="00EE7D7C"/>
    <w:rsid w:val="00F167B8"/>
    <w:rsid w:val="00F25D98"/>
    <w:rsid w:val="00F300FB"/>
    <w:rsid w:val="00F30DF3"/>
    <w:rsid w:val="00F50279"/>
    <w:rsid w:val="00F66F7B"/>
    <w:rsid w:val="00F810F9"/>
    <w:rsid w:val="00F9198F"/>
    <w:rsid w:val="00FA3745"/>
    <w:rsid w:val="00FB6386"/>
    <w:rsid w:val="00FC56A0"/>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96FBE"/>
    <w:rPr>
      <w:rFonts w:ascii="Arial" w:hAnsi="Arial"/>
      <w:sz w:val="18"/>
      <w:lang w:val="en-GB" w:eastAsia="en-US"/>
    </w:rPr>
  </w:style>
  <w:style w:type="character" w:customStyle="1" w:styleId="TAHCar">
    <w:name w:val="TAH Car"/>
    <w:link w:val="TAH"/>
    <w:rsid w:val="00896FBE"/>
    <w:rPr>
      <w:rFonts w:ascii="Arial" w:hAnsi="Arial"/>
      <w:b/>
      <w:sz w:val="18"/>
      <w:lang w:val="en-GB" w:eastAsia="en-US"/>
    </w:rPr>
  </w:style>
  <w:style w:type="character" w:customStyle="1" w:styleId="THChar">
    <w:name w:val="TH Char"/>
    <w:link w:val="TH"/>
    <w:rsid w:val="00896FBE"/>
    <w:rPr>
      <w:rFonts w:ascii="Arial" w:hAnsi="Arial"/>
      <w:b/>
      <w:lang w:val="en-GB" w:eastAsia="en-US"/>
    </w:rPr>
  </w:style>
  <w:style w:type="character" w:customStyle="1" w:styleId="TANChar">
    <w:name w:val="TAN Char"/>
    <w:basedOn w:val="DefaultParagraphFont"/>
    <w:link w:val="TAN"/>
    <w:rsid w:val="00896FBE"/>
    <w:rPr>
      <w:rFonts w:ascii="Arial" w:hAnsi="Arial"/>
      <w:sz w:val="18"/>
      <w:lang w:val="en-GB" w:eastAsia="en-US"/>
    </w:rPr>
  </w:style>
  <w:style w:type="character" w:styleId="PlaceholderText">
    <w:name w:val="Placeholder Text"/>
    <w:basedOn w:val="DefaultParagraphFont"/>
    <w:uiPriority w:val="99"/>
    <w:semiHidden/>
    <w:rsid w:val="003F472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96FBE"/>
    <w:rPr>
      <w:rFonts w:ascii="Arial" w:hAnsi="Arial"/>
      <w:sz w:val="18"/>
      <w:lang w:val="en-GB" w:eastAsia="en-US"/>
    </w:rPr>
  </w:style>
  <w:style w:type="character" w:customStyle="1" w:styleId="TAHCar">
    <w:name w:val="TAH Car"/>
    <w:link w:val="TAH"/>
    <w:rsid w:val="00896FBE"/>
    <w:rPr>
      <w:rFonts w:ascii="Arial" w:hAnsi="Arial"/>
      <w:b/>
      <w:sz w:val="18"/>
      <w:lang w:val="en-GB" w:eastAsia="en-US"/>
    </w:rPr>
  </w:style>
  <w:style w:type="character" w:customStyle="1" w:styleId="THChar">
    <w:name w:val="TH Char"/>
    <w:link w:val="TH"/>
    <w:rsid w:val="00896FBE"/>
    <w:rPr>
      <w:rFonts w:ascii="Arial" w:hAnsi="Arial"/>
      <w:b/>
      <w:lang w:val="en-GB" w:eastAsia="en-US"/>
    </w:rPr>
  </w:style>
  <w:style w:type="character" w:customStyle="1" w:styleId="TANChar">
    <w:name w:val="TAN Char"/>
    <w:basedOn w:val="DefaultParagraphFont"/>
    <w:link w:val="TAN"/>
    <w:rsid w:val="00896FBE"/>
    <w:rPr>
      <w:rFonts w:ascii="Arial" w:hAnsi="Arial"/>
      <w:sz w:val="18"/>
      <w:lang w:val="en-GB" w:eastAsia="en-US"/>
    </w:rPr>
  </w:style>
  <w:style w:type="character" w:styleId="PlaceholderText">
    <w:name w:val="Placeholder Text"/>
    <w:basedOn w:val="DefaultParagraphFont"/>
    <w:uiPriority w:val="99"/>
    <w:semiHidden/>
    <w:rsid w:val="003F47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cp:lastModifiedBy>
  <cp:revision>2</cp:revision>
  <cp:lastPrinted>1900-12-31T16:00:00Z</cp:lastPrinted>
  <dcterms:created xsi:type="dcterms:W3CDTF">2015-08-28T01:44:00Z</dcterms:created>
  <dcterms:modified xsi:type="dcterms:W3CDTF">2015-08-28T01:44:00Z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